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12CBF1" w14:textId="66476BA9" w:rsidR="00D52848" w:rsidRPr="00841BCD" w:rsidRDefault="00D52848" w:rsidP="00A8293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w:t>
      </w:r>
      <w:r w:rsidR="00C91C93">
        <w:rPr>
          <w:rFonts w:ascii="Arial" w:eastAsia="SimSun" w:hAnsi="Arial"/>
          <w:b/>
          <w:sz w:val="24"/>
        </w:rPr>
        <w:t>10</w:t>
      </w:r>
      <w:r w:rsidR="003E241C">
        <w:rPr>
          <w:rFonts w:ascii="Arial" w:eastAsia="SimSun" w:hAnsi="Arial"/>
          <w:b/>
          <w:sz w:val="24"/>
        </w:rPr>
        <w:t>9</w:t>
      </w:r>
      <w:r w:rsidRPr="00841BCD">
        <w:rPr>
          <w:rFonts w:ascii="Arial" w:eastAsia="SimSun" w:hAnsi="Arial"/>
          <w:b/>
          <w:sz w:val="24"/>
        </w:rPr>
        <w:t xml:space="preserve">      </w:t>
      </w:r>
      <w:r w:rsidRPr="00841BCD">
        <w:rPr>
          <w:rFonts w:ascii="Arial" w:eastAsia="SimSun" w:hAnsi="Arial"/>
          <w:b/>
          <w:bCs/>
          <w:sz w:val="24"/>
        </w:rPr>
        <w:tab/>
      </w:r>
      <w:r w:rsidR="009023FF" w:rsidRPr="009023FF">
        <w:rPr>
          <w:rFonts w:ascii="Arial" w:eastAsia="SimSun" w:hAnsi="Arial"/>
          <w:b/>
          <w:bCs/>
          <w:sz w:val="24"/>
          <w:lang w:eastAsia="ja-JP"/>
        </w:rPr>
        <w:t>R4-2321796</w:t>
      </w:r>
    </w:p>
    <w:p w14:paraId="5F26878F" w14:textId="4B8E73B5" w:rsidR="00D52848" w:rsidRPr="000F3A2F" w:rsidRDefault="00AD44C7" w:rsidP="00D52848">
      <w:pPr>
        <w:widowControl w:val="0"/>
        <w:tabs>
          <w:tab w:val="right" w:pos="9639"/>
        </w:tabs>
        <w:spacing w:after="0"/>
        <w:rPr>
          <w:rFonts w:ascii="Arial" w:eastAsia="SimSun" w:hAnsi="Arial"/>
          <w:b/>
          <w:sz w:val="24"/>
        </w:rPr>
      </w:pPr>
      <w:r>
        <w:rPr>
          <w:rFonts w:ascii="Arial" w:eastAsia="SimSun" w:hAnsi="Arial"/>
          <w:b/>
          <w:sz w:val="24"/>
          <w:szCs w:val="24"/>
          <w:lang w:eastAsia="zh-CN"/>
        </w:rPr>
        <w:t>Chicago</w:t>
      </w:r>
      <w:r w:rsidR="003A31E3">
        <w:rPr>
          <w:rFonts w:ascii="Arial" w:eastAsia="SimSun" w:hAnsi="Arial"/>
          <w:b/>
          <w:sz w:val="24"/>
          <w:szCs w:val="24"/>
          <w:lang w:eastAsia="zh-CN"/>
        </w:rPr>
        <w:t xml:space="preserve"> </w:t>
      </w:r>
      <w:r w:rsidR="003A31E3" w:rsidRPr="00CD5A36">
        <w:rPr>
          <w:rFonts w:ascii="Arial" w:eastAsia="SimSun" w:hAnsi="Arial"/>
          <w:b/>
          <w:sz w:val="24"/>
          <w:szCs w:val="24"/>
          <w:lang w:eastAsia="zh-CN"/>
        </w:rPr>
        <w:t xml:space="preserve">Meeting, </w:t>
      </w:r>
      <w:r>
        <w:rPr>
          <w:rFonts w:ascii="Arial" w:eastAsia="SimSun" w:hAnsi="Arial"/>
          <w:b/>
          <w:sz w:val="24"/>
          <w:szCs w:val="24"/>
          <w:lang w:eastAsia="zh-CN"/>
        </w:rPr>
        <w:t>November</w:t>
      </w:r>
      <w:r w:rsidR="003A31E3">
        <w:rPr>
          <w:rFonts w:ascii="Arial" w:eastAsia="SimSun" w:hAnsi="Arial"/>
          <w:b/>
          <w:sz w:val="24"/>
          <w:szCs w:val="24"/>
          <w:lang w:eastAsia="zh-CN"/>
        </w:rPr>
        <w:t xml:space="preserve"> </w:t>
      </w:r>
      <w:r>
        <w:rPr>
          <w:rFonts w:ascii="Arial" w:eastAsia="SimSun" w:hAnsi="Arial"/>
          <w:b/>
          <w:sz w:val="24"/>
          <w:szCs w:val="24"/>
          <w:lang w:eastAsia="zh-CN"/>
        </w:rPr>
        <w:t>13</w:t>
      </w:r>
      <w:r w:rsidR="003A31E3" w:rsidRPr="00BC5BA6">
        <w:rPr>
          <w:rFonts w:ascii="Arial" w:eastAsia="SimSun" w:hAnsi="Arial"/>
          <w:b/>
          <w:sz w:val="24"/>
          <w:szCs w:val="24"/>
          <w:vertAlign w:val="superscript"/>
          <w:lang w:eastAsia="zh-CN"/>
        </w:rPr>
        <w:t>th</w:t>
      </w:r>
      <w:r w:rsidR="003A31E3">
        <w:rPr>
          <w:rFonts w:ascii="Arial" w:eastAsia="SimSun" w:hAnsi="Arial"/>
          <w:b/>
          <w:sz w:val="24"/>
          <w:szCs w:val="24"/>
          <w:lang w:eastAsia="zh-CN"/>
        </w:rPr>
        <w:t xml:space="preserve"> – </w:t>
      </w:r>
      <w:r>
        <w:rPr>
          <w:rFonts w:ascii="Arial" w:eastAsia="SimSun" w:hAnsi="Arial"/>
          <w:b/>
          <w:sz w:val="24"/>
          <w:szCs w:val="24"/>
          <w:lang w:eastAsia="zh-CN"/>
        </w:rPr>
        <w:t xml:space="preserve">November </w:t>
      </w:r>
      <w:r w:rsidR="003A31E3">
        <w:rPr>
          <w:rFonts w:ascii="Arial" w:eastAsia="SimSun" w:hAnsi="Arial"/>
          <w:b/>
          <w:sz w:val="24"/>
          <w:szCs w:val="24"/>
          <w:lang w:eastAsia="zh-CN"/>
        </w:rPr>
        <w:t>1</w:t>
      </w:r>
      <w:r>
        <w:rPr>
          <w:rFonts w:ascii="Arial" w:eastAsia="SimSun" w:hAnsi="Arial"/>
          <w:b/>
          <w:sz w:val="24"/>
          <w:szCs w:val="24"/>
          <w:lang w:eastAsia="zh-CN"/>
        </w:rPr>
        <w:t>7</w:t>
      </w:r>
      <w:r w:rsidR="003A31E3" w:rsidRPr="00BC5BA6">
        <w:rPr>
          <w:rFonts w:ascii="Arial" w:eastAsia="SimSun" w:hAnsi="Arial"/>
          <w:b/>
          <w:sz w:val="24"/>
          <w:szCs w:val="24"/>
          <w:vertAlign w:val="superscript"/>
          <w:lang w:eastAsia="zh-CN"/>
        </w:rPr>
        <w:t>th</w:t>
      </w:r>
      <w:r w:rsidR="003A31E3" w:rsidRPr="00CD5A36">
        <w:rPr>
          <w:rFonts w:ascii="Arial" w:eastAsia="SimSun" w:hAnsi="Arial"/>
          <w:b/>
          <w:sz w:val="24"/>
          <w:szCs w:val="24"/>
          <w:lang w:eastAsia="zh-CN"/>
        </w:rPr>
        <w:t>, 202</w:t>
      </w:r>
      <w:r w:rsidR="003A31E3">
        <w:rPr>
          <w:rFonts w:ascii="Arial" w:eastAsia="SimSun" w:hAnsi="Arial"/>
          <w:b/>
          <w:sz w:val="24"/>
          <w:szCs w:val="24"/>
          <w:lang w:eastAsia="zh-CN"/>
        </w:rPr>
        <w:t>3</w:t>
      </w:r>
    </w:p>
    <w:bookmarkEnd w:id="1"/>
    <w:bookmarkEnd w:id="2"/>
    <w:p w14:paraId="2E3756E2" w14:textId="77777777" w:rsidR="006C7A27" w:rsidRDefault="006C7A27" w:rsidP="006C7A27">
      <w:pPr>
        <w:spacing w:after="120"/>
        <w:ind w:left="1985" w:hanging="1985"/>
        <w:rPr>
          <w:rFonts w:ascii="Arial" w:eastAsia="MS Mincho" w:hAnsi="Arial" w:cs="Arial"/>
          <w:b/>
          <w:sz w:val="22"/>
        </w:rPr>
      </w:pPr>
    </w:p>
    <w:p w14:paraId="1C0CD68C" w14:textId="27E19139" w:rsidR="006C7A27" w:rsidRPr="00AB4182" w:rsidRDefault="006C7A27" w:rsidP="006C7A27">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2788B" w:rsidRPr="00782213">
        <w:rPr>
          <w:rFonts w:ascii="Arial" w:eastAsiaTheme="minorEastAsia" w:hAnsi="Arial" w:cs="Arial"/>
          <w:b/>
          <w:bCs/>
          <w:color w:val="000000"/>
          <w:sz w:val="22"/>
          <w:lang w:eastAsia="zh-CN"/>
        </w:rPr>
        <w:t>8.1.3</w:t>
      </w:r>
    </w:p>
    <w:p w14:paraId="338F8669" w14:textId="77777777" w:rsidR="006C7A27" w:rsidRPr="00915D73" w:rsidRDefault="006C7A27" w:rsidP="006C7A27">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Pr="00EF698B">
        <w:rPr>
          <w:rFonts w:ascii="Arial" w:eastAsia="Calibri" w:hAnsi="Arial" w:cs="Arial"/>
          <w:b/>
          <w:bCs/>
          <w:sz w:val="24"/>
        </w:rPr>
        <w:t>Nokia, Nokia Shanghai Bell</w:t>
      </w:r>
    </w:p>
    <w:p w14:paraId="242443E9" w14:textId="326E9389" w:rsidR="006C7A27" w:rsidRPr="00873E1F" w:rsidRDefault="006C7A27" w:rsidP="006C7A2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6C7A27">
        <w:rPr>
          <w:rFonts w:ascii="Arial" w:hAnsi="Arial" w:cs="Arial"/>
          <w:b/>
          <w:sz w:val="22"/>
        </w:rPr>
        <w:t>TP to TR 38.846 Addition of Guidelines on Harmonic mixing MSD requirements</w:t>
      </w:r>
    </w:p>
    <w:p w14:paraId="1E4E0C5A" w14:textId="14F6A4EE" w:rsidR="006C7A27" w:rsidRPr="00484C5D" w:rsidRDefault="006C7A27" w:rsidP="006C7A27">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1E6BF7">
        <w:rPr>
          <w:rFonts w:ascii="Arial" w:eastAsiaTheme="minorEastAsia" w:hAnsi="Arial" w:cs="Arial"/>
          <w:b/>
          <w:bCs/>
          <w:color w:val="000000"/>
          <w:sz w:val="22"/>
          <w:lang w:eastAsia="zh-CN"/>
        </w:rPr>
        <w:t>Approval</w:t>
      </w:r>
    </w:p>
    <w:p w14:paraId="59E9CC48" w14:textId="77777777" w:rsidR="00F6708E" w:rsidRPr="00EF698B" w:rsidRDefault="00F6708E" w:rsidP="00F6708E">
      <w:pPr>
        <w:tabs>
          <w:tab w:val="left" w:pos="1985"/>
        </w:tabs>
        <w:rPr>
          <w:rFonts w:ascii="Arial" w:eastAsia="Calibri" w:hAnsi="Arial" w:cs="Arial"/>
          <w:b/>
          <w:bCs/>
          <w:sz w:val="24"/>
        </w:rPr>
      </w:pPr>
    </w:p>
    <w:p w14:paraId="794ED5DF" w14:textId="77777777" w:rsidR="00F6708E" w:rsidRPr="00484778" w:rsidRDefault="00F6708E" w:rsidP="00F6708E">
      <w:pPr>
        <w:numPr>
          <w:ilvl w:val="0"/>
          <w:numId w:val="24"/>
        </w:numPr>
        <w:ind w:left="360"/>
        <w:rPr>
          <w:rStyle w:val="Head2AChar1"/>
        </w:rPr>
      </w:pPr>
      <w:r w:rsidRPr="00484778">
        <w:rPr>
          <w:rStyle w:val="Head2AChar1"/>
        </w:rPr>
        <w:t>Introduction</w:t>
      </w:r>
    </w:p>
    <w:p w14:paraId="120283DB" w14:textId="6DF48725" w:rsidR="00A85216" w:rsidRDefault="001B0FCB" w:rsidP="00A85216">
      <w:r>
        <w:t xml:space="preserve">As discussed in </w:t>
      </w:r>
      <w:r w:rsidR="00A35810" w:rsidRPr="00A35810">
        <w:t>[1]</w:t>
      </w:r>
      <w:r w:rsidR="006C7A27">
        <w:t xml:space="preserve"> RAN4 </w:t>
      </w:r>
      <w:proofErr w:type="gramStart"/>
      <w:r w:rsidR="006C7A27">
        <w:t>is in need of</w:t>
      </w:r>
      <w:proofErr w:type="gramEnd"/>
      <w:r w:rsidR="006C7A27">
        <w:t xml:space="preserve"> generic rules across any and all architectures that support the radio system</w:t>
      </w:r>
      <w:r w:rsidR="00EB6675">
        <w:t>. This TP adds</w:t>
      </w:r>
      <w:r w:rsidR="006C7A27">
        <w:t xml:space="preserve"> a common ruleset for band analysis </w:t>
      </w:r>
      <w:r w:rsidR="00A35810">
        <w:t>for</w:t>
      </w:r>
      <w:r w:rsidR="006C7A27">
        <w:t xml:space="preserve"> band combinations </w:t>
      </w:r>
      <w:r w:rsidR="00A35810">
        <w:t>which needs this type of analysis to the TR for band combination simplification</w:t>
      </w:r>
      <w:r w:rsidR="006C7A27">
        <w:t xml:space="preserve">. </w:t>
      </w:r>
    </w:p>
    <w:p w14:paraId="6D6A632C" w14:textId="77777777" w:rsidR="00A85216" w:rsidRPr="00A85216" w:rsidRDefault="00A85216" w:rsidP="00A85216"/>
    <w:p w14:paraId="058922A2" w14:textId="54EEAE42" w:rsidR="00A85216" w:rsidRPr="00484778" w:rsidRDefault="00A85216" w:rsidP="00A85216">
      <w:pPr>
        <w:numPr>
          <w:ilvl w:val="0"/>
          <w:numId w:val="24"/>
        </w:numPr>
        <w:ind w:left="360"/>
        <w:rPr>
          <w:rStyle w:val="Head2AChar1"/>
        </w:rPr>
      </w:pPr>
      <w:r w:rsidRPr="00484778">
        <w:rPr>
          <w:rStyle w:val="Head2AChar1"/>
        </w:rPr>
        <w:t>TP</w:t>
      </w:r>
    </w:p>
    <w:p w14:paraId="42C37B29" w14:textId="31D342E5" w:rsidR="003C747C" w:rsidRDefault="003F3F60" w:rsidP="00AD44C7">
      <w:pPr>
        <w:rPr>
          <w:noProof/>
          <w:color w:val="0070C0"/>
        </w:rPr>
      </w:pPr>
      <w:r w:rsidRPr="00732B31">
        <w:rPr>
          <w:noProof/>
          <w:color w:val="0070C0"/>
        </w:rPr>
        <w:t xml:space="preserve">***************************** </w:t>
      </w:r>
      <w:r>
        <w:rPr>
          <w:noProof/>
          <w:color w:val="0070C0"/>
        </w:rPr>
        <w:t>Start</w:t>
      </w:r>
      <w:r w:rsidRPr="00732B31">
        <w:rPr>
          <w:noProof/>
          <w:color w:val="0070C0"/>
        </w:rPr>
        <w:t xml:space="preserve"> of changes ************************************</w:t>
      </w:r>
    </w:p>
    <w:p w14:paraId="2387BA73" w14:textId="77777777" w:rsidR="004319FE" w:rsidRDefault="004319FE" w:rsidP="004319FE">
      <w:pPr>
        <w:pStyle w:val="Heading2"/>
        <w:rPr>
          <w:lang w:val="en-US"/>
        </w:rPr>
      </w:pPr>
      <w:bookmarkStart w:id="4" w:name="_Toc148476973"/>
      <w:r w:rsidRPr="00F22B95">
        <w:rPr>
          <w:lang w:val="en-US"/>
        </w:rPr>
        <w:t>6.</w:t>
      </w:r>
      <w:r>
        <w:rPr>
          <w:lang w:val="en-US"/>
        </w:rPr>
        <w:t>5</w:t>
      </w:r>
      <w:r w:rsidRPr="00BC078F">
        <w:rPr>
          <w:lang w:val="en-US"/>
        </w:rPr>
        <w:tab/>
      </w:r>
      <w:r w:rsidRPr="00F22B95">
        <w:rPr>
          <w:lang w:val="en-US"/>
        </w:rPr>
        <w:t>Guidelines on</w:t>
      </w:r>
      <w:r>
        <w:rPr>
          <w:lang w:val="en-US"/>
        </w:rPr>
        <w:t xml:space="preserve"> Co-Existence analysis</w:t>
      </w:r>
      <w:bookmarkEnd w:id="4"/>
    </w:p>
    <w:p w14:paraId="5817CBF7" w14:textId="77777777" w:rsidR="00484778" w:rsidRPr="00815EB8" w:rsidRDefault="00484778" w:rsidP="00484778">
      <w:pPr>
        <w:pStyle w:val="Heading3"/>
        <w:rPr>
          <w:ins w:id="5" w:author="NOKIA" w:date="2023-11-16T09:51:00Z"/>
        </w:rPr>
      </w:pPr>
      <w:ins w:id="6" w:author="NOKIA" w:date="2023-11-16T09:51:00Z">
        <w:r>
          <w:t>6.5.1</w:t>
        </w:r>
        <w:r w:rsidRPr="00815EB8">
          <w:tab/>
        </w:r>
        <w:r w:rsidRPr="00A01FBF">
          <w:rPr>
            <w:rFonts w:cs="Arial"/>
            <w:sz w:val="24"/>
            <w:szCs w:val="24"/>
          </w:rPr>
          <w:t>Uplink Intra-Band CA</w:t>
        </w:r>
        <w:r>
          <w:rPr>
            <w:rFonts w:cs="Arial"/>
            <w:sz w:val="24"/>
            <w:szCs w:val="24"/>
          </w:rPr>
          <w:t xml:space="preserve"> with one UL CC transmissions</w:t>
        </w:r>
      </w:ins>
    </w:p>
    <w:p w14:paraId="23F8A051" w14:textId="77777777" w:rsidR="00484778" w:rsidRDefault="00484778" w:rsidP="00484778">
      <w:pPr>
        <w:pStyle w:val="ae"/>
        <w:rPr>
          <w:ins w:id="7" w:author="NOKIA" w:date="2023-11-16T09:51:00Z"/>
        </w:rPr>
      </w:pPr>
      <w:ins w:id="8" w:author="NOKIA" w:date="2023-11-16T09:51:00Z">
        <w:r>
          <w:t>For harmonic mixing analysis where the UL of either band can directly or in the form of uplink harmonic interfere the DL receive band of the other band in the combination the following rules applies for the study of the combinations besides the frequency range checks. The rules are split into those of PC3 in Table 6.5.1-1 and those for PC2 or PC1.5 in Table 6.5.1-2. The cells in grey do not require harmonic mixing analysis. For certain UL/DL combinations an additional check on the DL frequency of the impacted receive band must be made.</w:t>
        </w:r>
      </w:ins>
    </w:p>
    <w:p w14:paraId="142B183F" w14:textId="77777777" w:rsidR="00484778" w:rsidRDefault="00484778">
      <w:pPr>
        <w:pStyle w:val="ae"/>
        <w:rPr>
          <w:ins w:id="9" w:author="NOKIA" w:date="2023-11-16T09:51:00Z"/>
        </w:rPr>
        <w:pPrChange w:id="10" w:author="NOKIA" w:date="2023-11-03T10:45:00Z">
          <w:pPr>
            <w:jc w:val="both"/>
          </w:pPr>
        </w:pPrChange>
      </w:pPr>
    </w:p>
    <w:p w14:paraId="544DF40A" w14:textId="56F0AC7B" w:rsidR="00484778" w:rsidRDefault="00484778" w:rsidP="00484778">
      <w:pPr>
        <w:pStyle w:val="Caption"/>
        <w:keepNext/>
        <w:jc w:val="center"/>
        <w:rPr>
          <w:ins w:id="11" w:author="NOKIA" w:date="2023-11-16T09:51:00Z"/>
        </w:rPr>
      </w:pPr>
      <w:ins w:id="12" w:author="NOKIA" w:date="2023-11-16T09:51:00Z">
        <w:r>
          <w:t>Table 6.5.1-1: PC3 and PC5 harmonic mixing rules of analysis applicability.</w:t>
        </w:r>
      </w:ins>
    </w:p>
    <w:tbl>
      <w:tblPr>
        <w:tblW w:w="5240" w:type="dxa"/>
        <w:jc w:val="center"/>
        <w:tblLook w:val="04A0" w:firstRow="1" w:lastRow="0" w:firstColumn="1" w:lastColumn="0" w:noHBand="0" w:noVBand="1"/>
        <w:tblPrChange w:id="13" w:author="NOKIA" w:date="2023-11-16T09:51:00Z">
          <w:tblPr>
            <w:tblW w:w="4473" w:type="dxa"/>
            <w:jc w:val="center"/>
            <w:tblLook w:val="04A0" w:firstRow="1" w:lastRow="0" w:firstColumn="1" w:lastColumn="0" w:noHBand="0" w:noVBand="1"/>
          </w:tblPr>
        </w:tblPrChange>
      </w:tblPr>
      <w:tblGrid>
        <w:gridCol w:w="560"/>
        <w:gridCol w:w="1136"/>
        <w:gridCol w:w="851"/>
        <w:gridCol w:w="1701"/>
        <w:gridCol w:w="992"/>
        <w:tblGridChange w:id="14">
          <w:tblGrid>
            <w:gridCol w:w="560"/>
            <w:gridCol w:w="1136"/>
            <w:gridCol w:w="851"/>
            <w:gridCol w:w="1276"/>
            <w:gridCol w:w="425"/>
            <w:gridCol w:w="225"/>
            <w:gridCol w:w="767"/>
          </w:tblGrid>
        </w:tblGridChange>
      </w:tblGrid>
      <w:tr w:rsidR="00484778" w:rsidRPr="00186387" w14:paraId="5BF4F057" w14:textId="77777777" w:rsidTr="00484778">
        <w:trPr>
          <w:trHeight w:val="20"/>
          <w:jc w:val="center"/>
          <w:ins w:id="15" w:author="NOKIA" w:date="2023-11-16T09:51:00Z"/>
          <w:trPrChange w:id="16" w:author="NOKIA" w:date="2023-11-16T09:51:00Z">
            <w:trPr>
              <w:gridAfter w:val="0"/>
              <w:trHeight w:val="20"/>
              <w:jc w:val="center"/>
            </w:trPr>
          </w:trPrChange>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Change w:id="17" w:author="NOKIA" w:date="2023-11-16T09:51:00Z">
              <w:tcPr>
                <w:tcW w:w="4473"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4D980497" w14:textId="77777777" w:rsidR="00484778" w:rsidRPr="00186387" w:rsidRDefault="00484778" w:rsidP="009A3FC3">
            <w:pPr>
              <w:spacing w:after="0"/>
              <w:jc w:val="center"/>
              <w:rPr>
                <w:ins w:id="18" w:author="NOKIA" w:date="2023-11-16T09:51:00Z"/>
                <w:rFonts w:ascii="Calibri" w:hAnsi="Calibri" w:cs="Calibri"/>
                <w:b/>
                <w:bCs/>
                <w:color w:val="000000"/>
                <w:sz w:val="22"/>
              </w:rPr>
            </w:pPr>
            <w:ins w:id="19" w:author="NOKIA" w:date="2023-11-16T09:51:00Z">
              <w:r w:rsidRPr="00186387">
                <w:rPr>
                  <w:rFonts w:ascii="Calibri" w:hAnsi="Calibri" w:cs="Calibri"/>
                  <w:b/>
                  <w:bCs/>
                  <w:color w:val="000000"/>
                  <w:sz w:val="22"/>
                </w:rPr>
                <w:t>PC3</w:t>
              </w:r>
              <w:r>
                <w:rPr>
                  <w:rFonts w:ascii="Calibri" w:hAnsi="Calibri" w:cs="Calibri"/>
                  <w:b/>
                  <w:bCs/>
                  <w:color w:val="000000"/>
                  <w:sz w:val="22"/>
                </w:rPr>
                <w:t xml:space="preserve"> and PC5</w:t>
              </w:r>
              <w:r w:rsidRPr="00186387">
                <w:rPr>
                  <w:rFonts w:ascii="Calibri" w:hAnsi="Calibri" w:cs="Calibri"/>
                  <w:b/>
                  <w:bCs/>
                  <w:color w:val="000000"/>
                  <w:sz w:val="22"/>
                </w:rPr>
                <w:t xml:space="preserve"> of UL band</w:t>
              </w:r>
            </w:ins>
          </w:p>
        </w:tc>
      </w:tr>
      <w:tr w:rsidR="00484778" w:rsidRPr="00186387" w14:paraId="16F17B07" w14:textId="77777777" w:rsidTr="00484778">
        <w:trPr>
          <w:trHeight w:val="20"/>
          <w:jc w:val="center"/>
          <w:ins w:id="20" w:author="NOKIA" w:date="2023-11-16T09:51:00Z"/>
          <w:trPrChange w:id="21" w:author="NOKIA" w:date="2023-11-16T09:51:00Z">
            <w:trPr>
              <w:gridAfter w:val="0"/>
              <w:trHeight w:val="20"/>
              <w:jc w:val="center"/>
            </w:trPr>
          </w:trPrChange>
        </w:trPr>
        <w:tc>
          <w:tcPr>
            <w:tcW w:w="560" w:type="dxa"/>
            <w:tcBorders>
              <w:top w:val="nil"/>
              <w:left w:val="single" w:sz="4" w:space="0" w:color="auto"/>
              <w:bottom w:val="single" w:sz="4" w:space="0" w:color="auto"/>
              <w:right w:val="single" w:sz="4" w:space="0" w:color="auto"/>
            </w:tcBorders>
            <w:shd w:val="clear" w:color="auto" w:fill="auto"/>
            <w:noWrap/>
            <w:vAlign w:val="bottom"/>
            <w:hideMark/>
            <w:tcPrChange w:id="22" w:author="NOKIA" w:date="2023-11-16T09:51: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EB5317D" w14:textId="77777777" w:rsidR="00484778" w:rsidRPr="00186387" w:rsidRDefault="00484778" w:rsidP="009A3FC3">
            <w:pPr>
              <w:spacing w:after="0"/>
              <w:rPr>
                <w:ins w:id="23" w:author="NOKIA" w:date="2023-11-16T09:51:00Z"/>
                <w:rFonts w:ascii="Calibri" w:hAnsi="Calibri" w:cs="Calibri"/>
                <w:color w:val="000000"/>
                <w:sz w:val="22"/>
              </w:rPr>
            </w:pPr>
            <w:ins w:id="24" w:author="NOKIA" w:date="2023-11-16T09:51:00Z">
              <w:r w:rsidRPr="00186387">
                <w:rPr>
                  <w:rFonts w:ascii="Calibri" w:hAnsi="Calibri" w:cs="Calibri"/>
                  <w:color w:val="000000"/>
                  <w:sz w:val="22"/>
                </w:rPr>
                <w:t> </w:t>
              </w:r>
            </w:ins>
          </w:p>
        </w:tc>
        <w:tc>
          <w:tcPr>
            <w:tcW w:w="1136" w:type="dxa"/>
            <w:tcBorders>
              <w:top w:val="nil"/>
              <w:left w:val="nil"/>
              <w:bottom w:val="single" w:sz="4" w:space="0" w:color="auto"/>
              <w:right w:val="single" w:sz="4" w:space="0" w:color="auto"/>
            </w:tcBorders>
            <w:shd w:val="clear" w:color="auto" w:fill="auto"/>
            <w:noWrap/>
            <w:vAlign w:val="bottom"/>
            <w:hideMark/>
            <w:tcPrChange w:id="25" w:author="NOKIA" w:date="2023-11-16T09:51:00Z">
              <w:tcPr>
                <w:tcW w:w="1136" w:type="dxa"/>
                <w:tcBorders>
                  <w:top w:val="nil"/>
                  <w:left w:val="nil"/>
                  <w:bottom w:val="single" w:sz="4" w:space="0" w:color="auto"/>
                  <w:right w:val="single" w:sz="4" w:space="0" w:color="auto"/>
                </w:tcBorders>
                <w:shd w:val="clear" w:color="auto" w:fill="auto"/>
                <w:noWrap/>
                <w:vAlign w:val="bottom"/>
                <w:hideMark/>
              </w:tcPr>
            </w:tcPrChange>
          </w:tcPr>
          <w:p w14:paraId="68387A39" w14:textId="77777777" w:rsidR="00484778" w:rsidRPr="00186387" w:rsidRDefault="00484778" w:rsidP="009A3FC3">
            <w:pPr>
              <w:spacing w:after="0"/>
              <w:jc w:val="center"/>
              <w:rPr>
                <w:ins w:id="26" w:author="NOKIA" w:date="2023-11-16T09:51:00Z"/>
                <w:rFonts w:ascii="Calibri" w:hAnsi="Calibri" w:cs="Calibri"/>
                <w:b/>
                <w:bCs/>
                <w:color w:val="000000"/>
                <w:sz w:val="22"/>
              </w:rPr>
            </w:pPr>
            <w:ins w:id="27" w:author="NOKIA" w:date="2023-11-16T09:51:00Z">
              <w:r w:rsidRPr="00186387">
                <w:rPr>
                  <w:rFonts w:ascii="Calibri" w:hAnsi="Calibri" w:cs="Calibri"/>
                  <w:b/>
                  <w:bCs/>
                  <w:color w:val="000000"/>
                  <w:sz w:val="22"/>
                </w:rPr>
                <w:t>UL1</w:t>
              </w:r>
            </w:ins>
          </w:p>
        </w:tc>
        <w:tc>
          <w:tcPr>
            <w:tcW w:w="851" w:type="dxa"/>
            <w:tcBorders>
              <w:top w:val="nil"/>
              <w:left w:val="nil"/>
              <w:bottom w:val="single" w:sz="4" w:space="0" w:color="auto"/>
              <w:right w:val="single" w:sz="4" w:space="0" w:color="auto"/>
            </w:tcBorders>
            <w:shd w:val="clear" w:color="auto" w:fill="auto"/>
            <w:noWrap/>
            <w:vAlign w:val="bottom"/>
            <w:hideMark/>
            <w:tcPrChange w:id="28" w:author="NOKIA" w:date="2023-11-16T09:51:00Z">
              <w:tcPr>
                <w:tcW w:w="851" w:type="dxa"/>
                <w:tcBorders>
                  <w:top w:val="nil"/>
                  <w:left w:val="nil"/>
                  <w:bottom w:val="single" w:sz="4" w:space="0" w:color="auto"/>
                  <w:right w:val="single" w:sz="4" w:space="0" w:color="auto"/>
                </w:tcBorders>
                <w:shd w:val="clear" w:color="auto" w:fill="auto"/>
                <w:noWrap/>
                <w:vAlign w:val="bottom"/>
                <w:hideMark/>
              </w:tcPr>
            </w:tcPrChange>
          </w:tcPr>
          <w:p w14:paraId="59B5D989" w14:textId="77777777" w:rsidR="00484778" w:rsidRPr="00186387" w:rsidRDefault="00484778" w:rsidP="009A3FC3">
            <w:pPr>
              <w:spacing w:after="0"/>
              <w:jc w:val="center"/>
              <w:rPr>
                <w:ins w:id="29" w:author="NOKIA" w:date="2023-11-16T09:51:00Z"/>
                <w:rFonts w:ascii="Calibri" w:hAnsi="Calibri" w:cs="Calibri"/>
                <w:b/>
                <w:bCs/>
                <w:color w:val="000000"/>
                <w:sz w:val="22"/>
              </w:rPr>
            </w:pPr>
            <w:ins w:id="30" w:author="NOKIA" w:date="2023-11-16T09:51:00Z">
              <w:r w:rsidRPr="00186387">
                <w:rPr>
                  <w:rFonts w:ascii="Calibri" w:hAnsi="Calibri" w:cs="Calibri"/>
                  <w:b/>
                  <w:bCs/>
                  <w:color w:val="000000"/>
                  <w:sz w:val="22"/>
                </w:rPr>
                <w:t>UL2</w:t>
              </w:r>
            </w:ins>
          </w:p>
        </w:tc>
        <w:tc>
          <w:tcPr>
            <w:tcW w:w="1701" w:type="dxa"/>
            <w:tcBorders>
              <w:top w:val="nil"/>
              <w:left w:val="nil"/>
              <w:bottom w:val="single" w:sz="4" w:space="0" w:color="auto"/>
              <w:right w:val="single" w:sz="4" w:space="0" w:color="auto"/>
            </w:tcBorders>
            <w:shd w:val="clear" w:color="auto" w:fill="auto"/>
            <w:noWrap/>
            <w:vAlign w:val="bottom"/>
            <w:hideMark/>
            <w:tcPrChange w:id="31" w:author="NOKIA" w:date="2023-11-16T09:51:00Z">
              <w:tcPr>
                <w:tcW w:w="1276" w:type="dxa"/>
                <w:tcBorders>
                  <w:top w:val="nil"/>
                  <w:left w:val="nil"/>
                  <w:bottom w:val="single" w:sz="4" w:space="0" w:color="auto"/>
                  <w:right w:val="single" w:sz="4" w:space="0" w:color="auto"/>
                </w:tcBorders>
                <w:shd w:val="clear" w:color="auto" w:fill="auto"/>
                <w:noWrap/>
                <w:vAlign w:val="bottom"/>
                <w:hideMark/>
              </w:tcPr>
            </w:tcPrChange>
          </w:tcPr>
          <w:p w14:paraId="30674E23" w14:textId="77777777" w:rsidR="00484778" w:rsidRPr="00186387" w:rsidRDefault="00484778" w:rsidP="009A3FC3">
            <w:pPr>
              <w:spacing w:after="0"/>
              <w:jc w:val="center"/>
              <w:rPr>
                <w:ins w:id="32" w:author="NOKIA" w:date="2023-11-16T09:51:00Z"/>
                <w:rFonts w:ascii="Calibri" w:hAnsi="Calibri" w:cs="Calibri"/>
                <w:b/>
                <w:bCs/>
                <w:color w:val="000000"/>
                <w:sz w:val="22"/>
              </w:rPr>
            </w:pPr>
            <w:ins w:id="33" w:author="NOKIA" w:date="2023-11-16T09:51:00Z">
              <w:r w:rsidRPr="00186387">
                <w:rPr>
                  <w:rFonts w:ascii="Calibri" w:hAnsi="Calibri" w:cs="Calibri"/>
                  <w:b/>
                  <w:bCs/>
                  <w:color w:val="000000"/>
                  <w:sz w:val="22"/>
                </w:rPr>
                <w:t>UL3</w:t>
              </w:r>
            </w:ins>
          </w:p>
        </w:tc>
        <w:tc>
          <w:tcPr>
            <w:tcW w:w="992" w:type="dxa"/>
            <w:tcBorders>
              <w:top w:val="nil"/>
              <w:left w:val="nil"/>
              <w:bottom w:val="single" w:sz="4" w:space="0" w:color="auto"/>
              <w:right w:val="single" w:sz="4" w:space="0" w:color="auto"/>
            </w:tcBorders>
            <w:shd w:val="clear" w:color="auto" w:fill="auto"/>
            <w:noWrap/>
            <w:vAlign w:val="bottom"/>
            <w:hideMark/>
            <w:tcPrChange w:id="34" w:author="NOKIA" w:date="2023-11-16T09:51:00Z">
              <w:tcPr>
                <w:tcW w:w="650" w:type="dxa"/>
                <w:gridSpan w:val="2"/>
                <w:tcBorders>
                  <w:top w:val="nil"/>
                  <w:left w:val="nil"/>
                  <w:bottom w:val="single" w:sz="4" w:space="0" w:color="auto"/>
                  <w:right w:val="single" w:sz="4" w:space="0" w:color="auto"/>
                </w:tcBorders>
                <w:shd w:val="clear" w:color="auto" w:fill="auto"/>
                <w:noWrap/>
                <w:vAlign w:val="bottom"/>
                <w:hideMark/>
              </w:tcPr>
            </w:tcPrChange>
          </w:tcPr>
          <w:p w14:paraId="062D67BD" w14:textId="77777777" w:rsidR="00484778" w:rsidRPr="00186387" w:rsidRDefault="00484778" w:rsidP="009A3FC3">
            <w:pPr>
              <w:spacing w:after="0"/>
              <w:jc w:val="center"/>
              <w:rPr>
                <w:ins w:id="35" w:author="NOKIA" w:date="2023-11-16T09:51:00Z"/>
                <w:rFonts w:ascii="Calibri" w:hAnsi="Calibri" w:cs="Calibri"/>
                <w:b/>
                <w:bCs/>
                <w:color w:val="000000"/>
                <w:sz w:val="22"/>
              </w:rPr>
            </w:pPr>
            <w:ins w:id="36" w:author="NOKIA" w:date="2023-11-16T09:51:00Z">
              <w:r w:rsidRPr="00186387">
                <w:rPr>
                  <w:rFonts w:ascii="Calibri" w:hAnsi="Calibri" w:cs="Calibri"/>
                  <w:b/>
                  <w:bCs/>
                  <w:color w:val="000000"/>
                  <w:sz w:val="22"/>
                </w:rPr>
                <w:t>UL4</w:t>
              </w:r>
            </w:ins>
          </w:p>
        </w:tc>
      </w:tr>
      <w:tr w:rsidR="00484778" w:rsidRPr="00186387" w14:paraId="3735A484" w14:textId="77777777" w:rsidTr="00484778">
        <w:trPr>
          <w:trHeight w:val="20"/>
          <w:jc w:val="center"/>
          <w:ins w:id="37" w:author="NOKIA" w:date="2023-11-16T09:51:00Z"/>
          <w:trPrChange w:id="38" w:author="NOKIA" w:date="2023-11-16T09:51:00Z">
            <w:trPr>
              <w:gridAfter w:val="0"/>
              <w:trHeight w:val="20"/>
              <w:jc w:val="center"/>
            </w:trPr>
          </w:trPrChange>
        </w:trPr>
        <w:tc>
          <w:tcPr>
            <w:tcW w:w="560" w:type="dxa"/>
            <w:tcBorders>
              <w:top w:val="nil"/>
              <w:left w:val="single" w:sz="4" w:space="0" w:color="auto"/>
              <w:bottom w:val="single" w:sz="4" w:space="0" w:color="auto"/>
              <w:right w:val="single" w:sz="4" w:space="0" w:color="auto"/>
            </w:tcBorders>
            <w:shd w:val="clear" w:color="auto" w:fill="auto"/>
            <w:noWrap/>
            <w:vAlign w:val="bottom"/>
            <w:hideMark/>
            <w:tcPrChange w:id="39" w:author="NOKIA" w:date="2023-11-16T09:51: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9098C51" w14:textId="77777777" w:rsidR="00484778" w:rsidRPr="00186387" w:rsidRDefault="00484778" w:rsidP="009A3FC3">
            <w:pPr>
              <w:spacing w:after="0"/>
              <w:rPr>
                <w:ins w:id="40" w:author="NOKIA" w:date="2023-11-16T09:51:00Z"/>
                <w:rFonts w:ascii="Calibri" w:hAnsi="Calibri" w:cs="Calibri"/>
                <w:b/>
                <w:bCs/>
                <w:color w:val="000000"/>
                <w:sz w:val="22"/>
              </w:rPr>
            </w:pPr>
            <w:ins w:id="41" w:author="NOKIA" w:date="2023-11-16T09:51:00Z">
              <w:r w:rsidRPr="00186387">
                <w:rPr>
                  <w:rFonts w:ascii="Calibri" w:hAnsi="Calibri" w:cs="Calibri"/>
                  <w:b/>
                  <w:bCs/>
                  <w:color w:val="000000"/>
                  <w:sz w:val="22"/>
                </w:rPr>
                <w:t>DL2</w:t>
              </w:r>
            </w:ins>
          </w:p>
        </w:tc>
        <w:tc>
          <w:tcPr>
            <w:tcW w:w="1136" w:type="dxa"/>
            <w:tcBorders>
              <w:top w:val="nil"/>
              <w:left w:val="nil"/>
              <w:bottom w:val="single" w:sz="4" w:space="0" w:color="auto"/>
              <w:right w:val="single" w:sz="4" w:space="0" w:color="auto"/>
            </w:tcBorders>
            <w:shd w:val="clear" w:color="auto" w:fill="auto"/>
            <w:noWrap/>
            <w:vAlign w:val="bottom"/>
            <w:hideMark/>
            <w:tcPrChange w:id="42" w:author="NOKIA" w:date="2023-11-16T09:51:00Z">
              <w:tcPr>
                <w:tcW w:w="1136" w:type="dxa"/>
                <w:tcBorders>
                  <w:top w:val="nil"/>
                  <w:left w:val="nil"/>
                  <w:bottom w:val="single" w:sz="4" w:space="0" w:color="auto"/>
                  <w:right w:val="single" w:sz="4" w:space="0" w:color="auto"/>
                </w:tcBorders>
                <w:shd w:val="clear" w:color="auto" w:fill="auto"/>
                <w:noWrap/>
                <w:vAlign w:val="bottom"/>
                <w:hideMark/>
              </w:tcPr>
            </w:tcPrChange>
          </w:tcPr>
          <w:p w14:paraId="0E58D1ED" w14:textId="2A4522BF" w:rsidR="00484778" w:rsidRPr="00186387" w:rsidRDefault="00141545" w:rsidP="009A3FC3">
            <w:pPr>
              <w:spacing w:after="0"/>
              <w:jc w:val="center"/>
              <w:rPr>
                <w:ins w:id="43" w:author="NOKIA" w:date="2023-11-16T09:51:00Z"/>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Change w:id="44" w:author="NOKIA" w:date="2023-11-16T09:51:00Z">
              <w:tcPr>
                <w:tcW w:w="851" w:type="dxa"/>
                <w:tcBorders>
                  <w:top w:val="nil"/>
                  <w:left w:val="nil"/>
                  <w:bottom w:val="single" w:sz="4" w:space="0" w:color="auto"/>
                  <w:right w:val="single" w:sz="4" w:space="0" w:color="auto"/>
                </w:tcBorders>
                <w:shd w:val="clear" w:color="000000" w:fill="BFBFBF"/>
                <w:noWrap/>
                <w:vAlign w:val="bottom"/>
                <w:hideMark/>
              </w:tcPr>
            </w:tcPrChange>
          </w:tcPr>
          <w:p w14:paraId="007A240E" w14:textId="77777777" w:rsidR="00484778" w:rsidRPr="00F75495" w:rsidRDefault="00484778" w:rsidP="009A3FC3">
            <w:pPr>
              <w:spacing w:after="0"/>
              <w:jc w:val="center"/>
              <w:rPr>
                <w:ins w:id="45" w:author="NOKIA" w:date="2023-11-16T09:51:00Z"/>
                <w:rFonts w:ascii="Calibri" w:hAnsi="Calibri" w:cs="Calibri"/>
                <w:color w:val="000000"/>
                <w:sz w:val="22"/>
                <w:lang w:val="en-US"/>
                <w:rPrChange w:id="46" w:author="NOKIA" w:date="2023-11-03T10:43:00Z">
                  <w:rPr>
                    <w:ins w:id="47" w:author="NOKIA" w:date="2023-11-16T09:51:00Z"/>
                    <w:rFonts w:ascii="Calibri" w:hAnsi="Calibri" w:cs="Calibri"/>
                    <w:color w:val="000000"/>
                    <w:sz w:val="22"/>
                  </w:rPr>
                </w:rPrChange>
              </w:rPr>
            </w:pPr>
            <w:ins w:id="48" w:author="NOKIA" w:date="2023-11-16T09:51:00Z">
              <w:r>
                <w:rPr>
                  <w:rFonts w:ascii="Calibri" w:hAnsi="Calibri" w:cs="Calibri"/>
                  <w:color w:val="000000"/>
                  <w:sz w:val="22"/>
                  <w:lang w:val="en-US"/>
                </w:rPr>
                <w:t>N/A</w:t>
              </w:r>
            </w:ins>
          </w:p>
        </w:tc>
        <w:tc>
          <w:tcPr>
            <w:tcW w:w="1701" w:type="dxa"/>
            <w:tcBorders>
              <w:top w:val="nil"/>
              <w:left w:val="nil"/>
              <w:bottom w:val="single" w:sz="4" w:space="0" w:color="auto"/>
              <w:right w:val="single" w:sz="4" w:space="0" w:color="auto"/>
            </w:tcBorders>
            <w:shd w:val="clear" w:color="auto" w:fill="auto"/>
            <w:noWrap/>
            <w:vAlign w:val="bottom"/>
            <w:hideMark/>
            <w:tcPrChange w:id="49" w:author="NOKIA" w:date="2023-11-16T09:51:00Z">
              <w:tcPr>
                <w:tcW w:w="1276" w:type="dxa"/>
                <w:tcBorders>
                  <w:top w:val="nil"/>
                  <w:left w:val="nil"/>
                  <w:bottom w:val="single" w:sz="4" w:space="0" w:color="auto"/>
                  <w:right w:val="single" w:sz="4" w:space="0" w:color="auto"/>
                </w:tcBorders>
                <w:shd w:val="clear" w:color="auto" w:fill="auto"/>
                <w:noWrap/>
                <w:vAlign w:val="bottom"/>
                <w:hideMark/>
              </w:tcPr>
            </w:tcPrChange>
          </w:tcPr>
          <w:p w14:paraId="68C5CDFA" w14:textId="77777777" w:rsidR="00484778" w:rsidRPr="00186387" w:rsidRDefault="00484778" w:rsidP="009A3FC3">
            <w:pPr>
              <w:spacing w:after="0"/>
              <w:jc w:val="center"/>
              <w:rPr>
                <w:ins w:id="50" w:author="NOKIA" w:date="2023-11-16T09:51:00Z"/>
                <w:rFonts w:ascii="Calibri" w:hAnsi="Calibri" w:cs="Calibri"/>
                <w:color w:val="000000"/>
                <w:sz w:val="22"/>
              </w:rPr>
            </w:pPr>
            <w:ins w:id="51" w:author="NOKIA" w:date="2023-11-16T09:51:00Z">
              <w:r w:rsidRPr="00186387">
                <w:rPr>
                  <w:rFonts w:ascii="Calibri" w:hAnsi="Calibri" w:cs="Calibri"/>
                  <w:color w:val="000000"/>
                  <w:sz w:val="22"/>
                </w:rPr>
                <w:t>DL &gt; 3GHz</w:t>
              </w:r>
            </w:ins>
          </w:p>
        </w:tc>
        <w:tc>
          <w:tcPr>
            <w:tcW w:w="992" w:type="dxa"/>
            <w:tcBorders>
              <w:top w:val="nil"/>
              <w:left w:val="nil"/>
              <w:bottom w:val="single" w:sz="4" w:space="0" w:color="auto"/>
              <w:right w:val="single" w:sz="4" w:space="0" w:color="auto"/>
            </w:tcBorders>
            <w:shd w:val="clear" w:color="000000" w:fill="BFBFBF"/>
            <w:noWrap/>
            <w:vAlign w:val="bottom"/>
            <w:hideMark/>
            <w:tcPrChange w:id="52" w:author="NOKIA" w:date="2023-11-16T09:51:00Z">
              <w:tcPr>
                <w:tcW w:w="650" w:type="dxa"/>
                <w:gridSpan w:val="2"/>
                <w:tcBorders>
                  <w:top w:val="nil"/>
                  <w:left w:val="nil"/>
                  <w:bottom w:val="single" w:sz="4" w:space="0" w:color="auto"/>
                  <w:right w:val="single" w:sz="4" w:space="0" w:color="auto"/>
                </w:tcBorders>
                <w:shd w:val="clear" w:color="000000" w:fill="BFBFBF"/>
                <w:noWrap/>
                <w:vAlign w:val="bottom"/>
                <w:hideMark/>
              </w:tcPr>
            </w:tcPrChange>
          </w:tcPr>
          <w:p w14:paraId="077BE610" w14:textId="77777777" w:rsidR="00484778" w:rsidRPr="00F75495" w:rsidRDefault="00484778" w:rsidP="009A3FC3">
            <w:pPr>
              <w:spacing w:after="0"/>
              <w:jc w:val="center"/>
              <w:rPr>
                <w:ins w:id="53" w:author="NOKIA" w:date="2023-11-16T09:51:00Z"/>
                <w:rFonts w:ascii="Calibri" w:hAnsi="Calibri" w:cs="Calibri"/>
                <w:color w:val="000000"/>
                <w:sz w:val="22"/>
                <w:lang w:val="en-US"/>
                <w:rPrChange w:id="54" w:author="NOKIA" w:date="2023-11-03T10:44:00Z">
                  <w:rPr>
                    <w:ins w:id="55" w:author="NOKIA" w:date="2023-11-16T09:51:00Z"/>
                    <w:rFonts w:ascii="Calibri" w:hAnsi="Calibri" w:cs="Calibri"/>
                    <w:color w:val="000000"/>
                    <w:sz w:val="22"/>
                  </w:rPr>
                </w:rPrChange>
              </w:rPr>
            </w:pPr>
            <w:ins w:id="56" w:author="NOKIA" w:date="2023-11-16T09:51:00Z">
              <w:r>
                <w:rPr>
                  <w:rFonts w:ascii="Calibri" w:hAnsi="Calibri" w:cs="Calibri"/>
                  <w:color w:val="000000"/>
                  <w:sz w:val="22"/>
                  <w:lang w:val="en-US"/>
                </w:rPr>
                <w:t>N/A</w:t>
              </w:r>
            </w:ins>
          </w:p>
        </w:tc>
      </w:tr>
      <w:tr w:rsidR="00484778" w:rsidRPr="00186387" w14:paraId="3F6EB8C2" w14:textId="77777777" w:rsidTr="00484778">
        <w:trPr>
          <w:trHeight w:val="20"/>
          <w:jc w:val="center"/>
          <w:ins w:id="57" w:author="NOKIA" w:date="2023-11-16T09:51:00Z"/>
          <w:trPrChange w:id="58" w:author="NOKIA" w:date="2023-11-16T09:51:00Z">
            <w:trPr>
              <w:gridAfter w:val="0"/>
              <w:trHeight w:val="20"/>
              <w:jc w:val="center"/>
            </w:trPr>
          </w:trPrChange>
        </w:trPr>
        <w:tc>
          <w:tcPr>
            <w:tcW w:w="560" w:type="dxa"/>
            <w:tcBorders>
              <w:top w:val="nil"/>
              <w:left w:val="single" w:sz="4" w:space="0" w:color="auto"/>
              <w:bottom w:val="single" w:sz="4" w:space="0" w:color="auto"/>
              <w:right w:val="single" w:sz="4" w:space="0" w:color="auto"/>
            </w:tcBorders>
            <w:shd w:val="clear" w:color="auto" w:fill="auto"/>
            <w:noWrap/>
            <w:vAlign w:val="bottom"/>
            <w:hideMark/>
            <w:tcPrChange w:id="59" w:author="NOKIA" w:date="2023-11-16T09:51:00Z">
              <w:tcPr>
                <w:tcW w:w="560"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FF53858" w14:textId="77777777" w:rsidR="00484778" w:rsidRPr="00186387" w:rsidRDefault="00484778" w:rsidP="009A3FC3">
            <w:pPr>
              <w:spacing w:after="0"/>
              <w:rPr>
                <w:ins w:id="60" w:author="NOKIA" w:date="2023-11-16T09:51:00Z"/>
                <w:rFonts w:ascii="Calibri" w:hAnsi="Calibri" w:cs="Calibri"/>
                <w:b/>
                <w:bCs/>
                <w:color w:val="000000"/>
                <w:sz w:val="22"/>
              </w:rPr>
            </w:pPr>
            <w:ins w:id="61" w:author="NOKIA" w:date="2023-11-16T09:51:00Z">
              <w:r w:rsidRPr="00186387">
                <w:rPr>
                  <w:rFonts w:ascii="Calibri" w:hAnsi="Calibri" w:cs="Calibri"/>
                  <w:b/>
                  <w:bCs/>
                  <w:color w:val="000000"/>
                  <w:sz w:val="22"/>
                </w:rPr>
                <w:t>DL3</w:t>
              </w:r>
            </w:ins>
          </w:p>
        </w:tc>
        <w:tc>
          <w:tcPr>
            <w:tcW w:w="1136" w:type="dxa"/>
            <w:tcBorders>
              <w:top w:val="nil"/>
              <w:left w:val="nil"/>
              <w:bottom w:val="single" w:sz="4" w:space="0" w:color="auto"/>
              <w:right w:val="single" w:sz="4" w:space="0" w:color="auto"/>
            </w:tcBorders>
            <w:shd w:val="clear" w:color="auto" w:fill="auto"/>
            <w:noWrap/>
            <w:vAlign w:val="bottom"/>
            <w:hideMark/>
            <w:tcPrChange w:id="62" w:author="NOKIA" w:date="2023-11-16T09:51:00Z">
              <w:tcPr>
                <w:tcW w:w="1136" w:type="dxa"/>
                <w:tcBorders>
                  <w:top w:val="nil"/>
                  <w:left w:val="nil"/>
                  <w:bottom w:val="single" w:sz="4" w:space="0" w:color="auto"/>
                  <w:right w:val="single" w:sz="4" w:space="0" w:color="auto"/>
                </w:tcBorders>
                <w:shd w:val="clear" w:color="auto" w:fill="auto"/>
                <w:noWrap/>
                <w:vAlign w:val="bottom"/>
                <w:hideMark/>
              </w:tcPr>
            </w:tcPrChange>
          </w:tcPr>
          <w:p w14:paraId="1D7F3A06" w14:textId="77777777" w:rsidR="00484778" w:rsidRPr="00186387" w:rsidRDefault="00484778" w:rsidP="009A3FC3">
            <w:pPr>
              <w:spacing w:after="0"/>
              <w:jc w:val="center"/>
              <w:rPr>
                <w:ins w:id="63" w:author="NOKIA" w:date="2023-11-16T09:51:00Z"/>
                <w:rFonts w:ascii="Calibri" w:hAnsi="Calibri" w:cs="Calibri"/>
                <w:color w:val="000000"/>
                <w:sz w:val="22"/>
              </w:rPr>
            </w:pPr>
            <w:ins w:id="64" w:author="NOKIA" w:date="2023-11-16T09:51:00Z">
              <w:r w:rsidRPr="00186387">
                <w:rPr>
                  <w:rFonts w:ascii="Calibri" w:hAnsi="Calibri" w:cs="Calibri"/>
                  <w:color w:val="000000"/>
                  <w:sz w:val="22"/>
                </w:rPr>
                <w:t>All</w:t>
              </w:r>
            </w:ins>
          </w:p>
        </w:tc>
        <w:tc>
          <w:tcPr>
            <w:tcW w:w="851" w:type="dxa"/>
            <w:tcBorders>
              <w:top w:val="nil"/>
              <w:left w:val="nil"/>
              <w:bottom w:val="single" w:sz="4" w:space="0" w:color="auto"/>
              <w:right w:val="single" w:sz="4" w:space="0" w:color="auto"/>
            </w:tcBorders>
            <w:shd w:val="clear" w:color="auto" w:fill="auto"/>
            <w:noWrap/>
            <w:vAlign w:val="bottom"/>
            <w:hideMark/>
            <w:tcPrChange w:id="65" w:author="NOKIA" w:date="2023-11-16T09:51:00Z">
              <w:tcPr>
                <w:tcW w:w="851" w:type="dxa"/>
                <w:tcBorders>
                  <w:top w:val="nil"/>
                  <w:left w:val="nil"/>
                  <w:bottom w:val="single" w:sz="4" w:space="0" w:color="auto"/>
                  <w:right w:val="single" w:sz="4" w:space="0" w:color="auto"/>
                </w:tcBorders>
                <w:shd w:val="clear" w:color="auto" w:fill="auto"/>
                <w:noWrap/>
                <w:vAlign w:val="bottom"/>
                <w:hideMark/>
              </w:tcPr>
            </w:tcPrChange>
          </w:tcPr>
          <w:p w14:paraId="34E1B88B" w14:textId="77777777" w:rsidR="00484778" w:rsidRPr="00186387" w:rsidRDefault="00484778" w:rsidP="009A3FC3">
            <w:pPr>
              <w:spacing w:after="0"/>
              <w:jc w:val="center"/>
              <w:rPr>
                <w:ins w:id="66" w:author="NOKIA" w:date="2023-11-16T09:51:00Z"/>
                <w:rFonts w:ascii="Calibri" w:hAnsi="Calibri" w:cs="Calibri"/>
                <w:color w:val="000000"/>
                <w:sz w:val="22"/>
              </w:rPr>
            </w:pPr>
            <w:ins w:id="67" w:author="NOKIA" w:date="2023-11-16T09:51:00Z">
              <w:r w:rsidRPr="00186387">
                <w:rPr>
                  <w:rFonts w:ascii="Calibri" w:hAnsi="Calibri" w:cs="Calibri"/>
                  <w:color w:val="000000"/>
                  <w:sz w:val="22"/>
                </w:rPr>
                <w:t>All</w:t>
              </w:r>
            </w:ins>
          </w:p>
        </w:tc>
        <w:tc>
          <w:tcPr>
            <w:tcW w:w="1701" w:type="dxa"/>
            <w:tcBorders>
              <w:top w:val="nil"/>
              <w:left w:val="nil"/>
              <w:bottom w:val="single" w:sz="4" w:space="0" w:color="auto"/>
              <w:right w:val="single" w:sz="4" w:space="0" w:color="auto"/>
            </w:tcBorders>
            <w:shd w:val="clear" w:color="000000" w:fill="BFBFBF"/>
            <w:noWrap/>
            <w:vAlign w:val="bottom"/>
            <w:hideMark/>
            <w:tcPrChange w:id="68" w:author="NOKIA" w:date="2023-11-16T09:51:00Z">
              <w:tcPr>
                <w:tcW w:w="1276" w:type="dxa"/>
                <w:tcBorders>
                  <w:top w:val="nil"/>
                  <w:left w:val="nil"/>
                  <w:bottom w:val="single" w:sz="4" w:space="0" w:color="auto"/>
                  <w:right w:val="single" w:sz="4" w:space="0" w:color="auto"/>
                </w:tcBorders>
                <w:shd w:val="clear" w:color="000000" w:fill="BFBFBF"/>
                <w:noWrap/>
                <w:vAlign w:val="bottom"/>
                <w:hideMark/>
              </w:tcPr>
            </w:tcPrChange>
          </w:tcPr>
          <w:p w14:paraId="52718775" w14:textId="77777777" w:rsidR="00484778" w:rsidRPr="00F75495" w:rsidRDefault="00484778" w:rsidP="009A3FC3">
            <w:pPr>
              <w:spacing w:after="0"/>
              <w:jc w:val="center"/>
              <w:rPr>
                <w:ins w:id="69" w:author="NOKIA" w:date="2023-11-16T09:51:00Z"/>
                <w:rFonts w:ascii="Calibri" w:hAnsi="Calibri" w:cs="Calibri"/>
                <w:color w:val="000000"/>
                <w:sz w:val="22"/>
                <w:lang w:val="en-US"/>
                <w:rPrChange w:id="70" w:author="NOKIA" w:date="2023-11-03T10:44:00Z">
                  <w:rPr>
                    <w:ins w:id="71" w:author="NOKIA" w:date="2023-11-16T09:51:00Z"/>
                    <w:rFonts w:ascii="Calibri" w:hAnsi="Calibri" w:cs="Calibri"/>
                    <w:color w:val="000000"/>
                    <w:sz w:val="22"/>
                  </w:rPr>
                </w:rPrChange>
              </w:rPr>
            </w:pPr>
            <w:ins w:id="72" w:author="NOKIA" w:date="2023-11-16T09:51:00Z">
              <w:r>
                <w:rPr>
                  <w:rFonts w:ascii="Calibri" w:hAnsi="Calibri" w:cs="Calibri"/>
                  <w:color w:val="000000"/>
                  <w:sz w:val="22"/>
                  <w:lang w:val="en-US"/>
                </w:rPr>
                <w:t>N/A</w:t>
              </w:r>
            </w:ins>
          </w:p>
        </w:tc>
        <w:tc>
          <w:tcPr>
            <w:tcW w:w="992" w:type="dxa"/>
            <w:tcBorders>
              <w:top w:val="nil"/>
              <w:left w:val="nil"/>
              <w:bottom w:val="single" w:sz="4" w:space="0" w:color="auto"/>
              <w:right w:val="single" w:sz="4" w:space="0" w:color="auto"/>
            </w:tcBorders>
            <w:shd w:val="clear" w:color="auto" w:fill="auto"/>
            <w:noWrap/>
            <w:vAlign w:val="bottom"/>
            <w:hideMark/>
            <w:tcPrChange w:id="73" w:author="NOKIA" w:date="2023-11-16T09:51:00Z">
              <w:tcPr>
                <w:tcW w:w="650" w:type="dxa"/>
                <w:gridSpan w:val="2"/>
                <w:tcBorders>
                  <w:top w:val="nil"/>
                  <w:left w:val="nil"/>
                  <w:bottom w:val="single" w:sz="4" w:space="0" w:color="auto"/>
                  <w:right w:val="single" w:sz="4" w:space="0" w:color="auto"/>
                </w:tcBorders>
                <w:shd w:val="clear" w:color="auto" w:fill="auto"/>
                <w:noWrap/>
                <w:vAlign w:val="bottom"/>
                <w:hideMark/>
              </w:tcPr>
            </w:tcPrChange>
          </w:tcPr>
          <w:p w14:paraId="686680F9" w14:textId="77777777" w:rsidR="00484778" w:rsidRPr="00186387" w:rsidRDefault="00484778" w:rsidP="009A3FC3">
            <w:pPr>
              <w:spacing w:after="0"/>
              <w:jc w:val="center"/>
              <w:rPr>
                <w:ins w:id="74" w:author="NOKIA" w:date="2023-11-16T09:51:00Z"/>
                <w:rFonts w:ascii="Calibri" w:hAnsi="Calibri" w:cs="Calibri"/>
                <w:color w:val="000000"/>
                <w:sz w:val="22"/>
              </w:rPr>
            </w:pPr>
            <w:ins w:id="75" w:author="NOKIA" w:date="2023-11-16T09:51:00Z">
              <w:r w:rsidRPr="00186387">
                <w:rPr>
                  <w:rFonts w:ascii="Calibri" w:hAnsi="Calibri" w:cs="Calibri"/>
                  <w:color w:val="000000"/>
                  <w:sz w:val="22"/>
                </w:rPr>
                <w:t>TBD</w:t>
              </w:r>
            </w:ins>
          </w:p>
        </w:tc>
      </w:tr>
      <w:tr w:rsidR="00484778" w:rsidRPr="00186387" w14:paraId="5B425B70" w14:textId="77777777" w:rsidTr="00484778">
        <w:trPr>
          <w:trHeight w:val="20"/>
          <w:jc w:val="center"/>
          <w:ins w:id="76" w:author="NOKIA" w:date="2023-11-16T09:51:00Z"/>
        </w:trPr>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15B2BE53" w14:textId="77777777" w:rsidR="00484778" w:rsidRPr="00186387" w:rsidRDefault="00484778" w:rsidP="009A3FC3">
            <w:pPr>
              <w:spacing w:after="0"/>
              <w:rPr>
                <w:ins w:id="77" w:author="NOKIA" w:date="2023-11-16T09:51:00Z"/>
                <w:rFonts w:ascii="Calibri" w:hAnsi="Calibri" w:cs="Calibri"/>
                <w:b/>
                <w:bCs/>
                <w:color w:val="000000"/>
                <w:sz w:val="22"/>
              </w:rPr>
            </w:pPr>
            <w:ins w:id="78" w:author="NOKIA" w:date="2023-11-16T09:51:00Z">
              <w:r w:rsidRPr="00186387">
                <w:rPr>
                  <w:rFonts w:ascii="Calibri" w:hAnsi="Calibri" w:cs="Calibri"/>
                  <w:b/>
                  <w:bCs/>
                  <w:color w:val="000000"/>
                  <w:sz w:val="22"/>
                </w:rPr>
                <w:t>DL4</w:t>
              </w:r>
            </w:ins>
          </w:p>
        </w:tc>
        <w:tc>
          <w:tcPr>
            <w:tcW w:w="1136" w:type="dxa"/>
            <w:tcBorders>
              <w:top w:val="nil"/>
              <w:left w:val="nil"/>
              <w:bottom w:val="single" w:sz="4" w:space="0" w:color="auto"/>
              <w:right w:val="single" w:sz="4" w:space="0" w:color="auto"/>
            </w:tcBorders>
            <w:shd w:val="clear" w:color="auto" w:fill="auto"/>
            <w:noWrap/>
            <w:vAlign w:val="bottom"/>
            <w:hideMark/>
          </w:tcPr>
          <w:p w14:paraId="053C3373" w14:textId="77777777" w:rsidR="00484778" w:rsidRPr="00484778" w:rsidRDefault="00484778" w:rsidP="009A3FC3">
            <w:pPr>
              <w:spacing w:after="0"/>
              <w:jc w:val="center"/>
              <w:rPr>
                <w:ins w:id="79" w:author="NOKIA" w:date="2023-11-16T09:51:00Z"/>
                <w:rFonts w:ascii="Calibri" w:hAnsi="Calibri" w:cs="Calibri"/>
                <w:color w:val="000000"/>
                <w:sz w:val="22"/>
              </w:rPr>
            </w:pPr>
            <w:ins w:id="80" w:author="NOKIA" w:date="2023-11-16T09:51:00Z">
              <w:r>
                <w:rPr>
                  <w:rFonts w:ascii="Calibri" w:hAnsi="Calibri" w:cs="Calibri"/>
                  <w:color w:val="000000"/>
                  <w:sz w:val="22"/>
                  <w:lang w:val="fi-FI"/>
                </w:rPr>
                <w:t>TBD</w:t>
              </w:r>
            </w:ins>
          </w:p>
        </w:tc>
        <w:tc>
          <w:tcPr>
            <w:tcW w:w="851" w:type="dxa"/>
            <w:tcBorders>
              <w:top w:val="nil"/>
              <w:left w:val="nil"/>
              <w:bottom w:val="single" w:sz="4" w:space="0" w:color="auto"/>
              <w:right w:val="single" w:sz="4" w:space="0" w:color="auto"/>
            </w:tcBorders>
            <w:shd w:val="clear" w:color="000000" w:fill="BFBFBF"/>
            <w:noWrap/>
            <w:vAlign w:val="bottom"/>
            <w:hideMark/>
          </w:tcPr>
          <w:p w14:paraId="718E6637" w14:textId="77777777" w:rsidR="00484778" w:rsidRPr="00F75495" w:rsidRDefault="00484778" w:rsidP="009A3FC3">
            <w:pPr>
              <w:spacing w:after="0"/>
              <w:jc w:val="center"/>
              <w:rPr>
                <w:ins w:id="81" w:author="NOKIA" w:date="2023-11-16T09:51:00Z"/>
                <w:rFonts w:ascii="Calibri" w:hAnsi="Calibri" w:cs="Calibri"/>
                <w:color w:val="000000"/>
                <w:sz w:val="22"/>
                <w:lang w:val="en-US"/>
                <w:rPrChange w:id="82" w:author="NOKIA" w:date="2023-11-03T10:44:00Z">
                  <w:rPr>
                    <w:ins w:id="83" w:author="NOKIA" w:date="2023-11-16T09:51:00Z"/>
                    <w:rFonts w:ascii="Calibri" w:hAnsi="Calibri" w:cs="Calibri"/>
                    <w:color w:val="000000"/>
                    <w:sz w:val="22"/>
                  </w:rPr>
                </w:rPrChange>
              </w:rPr>
            </w:pPr>
            <w:ins w:id="84" w:author="NOKIA" w:date="2023-11-16T09:51:00Z">
              <w:r>
                <w:rPr>
                  <w:rFonts w:ascii="Calibri" w:hAnsi="Calibri" w:cs="Calibri"/>
                  <w:color w:val="000000"/>
                  <w:sz w:val="22"/>
                  <w:lang w:val="en-US"/>
                </w:rPr>
                <w:t>N/A</w:t>
              </w:r>
            </w:ins>
          </w:p>
        </w:tc>
        <w:tc>
          <w:tcPr>
            <w:tcW w:w="1701" w:type="dxa"/>
            <w:tcBorders>
              <w:top w:val="nil"/>
              <w:left w:val="nil"/>
              <w:bottom w:val="single" w:sz="4" w:space="0" w:color="auto"/>
              <w:right w:val="single" w:sz="4" w:space="0" w:color="auto"/>
            </w:tcBorders>
            <w:shd w:val="clear" w:color="auto" w:fill="auto"/>
            <w:noWrap/>
            <w:vAlign w:val="bottom"/>
            <w:hideMark/>
          </w:tcPr>
          <w:p w14:paraId="7EF448F5" w14:textId="77777777" w:rsidR="00484778" w:rsidRPr="00186387" w:rsidRDefault="00484778" w:rsidP="009A3FC3">
            <w:pPr>
              <w:spacing w:after="0"/>
              <w:jc w:val="center"/>
              <w:rPr>
                <w:ins w:id="85" w:author="NOKIA" w:date="2023-11-16T09:51:00Z"/>
                <w:rFonts w:ascii="Calibri" w:hAnsi="Calibri" w:cs="Calibri"/>
                <w:color w:val="000000"/>
                <w:sz w:val="22"/>
              </w:rPr>
            </w:pPr>
            <w:ins w:id="86" w:author="NOKIA" w:date="2023-11-16T09:51:00Z">
              <w:r w:rsidRPr="00186387">
                <w:rPr>
                  <w:rFonts w:ascii="Calibri" w:hAnsi="Calibri" w:cs="Calibri"/>
                  <w:color w:val="000000"/>
                  <w:sz w:val="22"/>
                </w:rPr>
                <w:t xml:space="preserve">DL &gt; </w:t>
              </w:r>
              <w:r>
                <w:rPr>
                  <w:rFonts w:ascii="Calibri" w:hAnsi="Calibri" w:cs="Calibri"/>
                  <w:color w:val="000000"/>
                  <w:sz w:val="22"/>
                  <w:lang w:val="fi-FI"/>
                </w:rPr>
                <w:t xml:space="preserve">[3 </w:t>
              </w:r>
              <w:proofErr w:type="spellStart"/>
              <w:r>
                <w:rPr>
                  <w:rFonts w:ascii="Calibri" w:hAnsi="Calibri" w:cs="Calibri"/>
                  <w:color w:val="000000"/>
                  <w:sz w:val="22"/>
                  <w:lang w:val="fi-FI"/>
                </w:rPr>
                <w:t>or</w:t>
              </w:r>
              <w:proofErr w:type="spellEnd"/>
              <w:r>
                <w:rPr>
                  <w:rFonts w:ascii="Calibri" w:hAnsi="Calibri" w:cs="Calibri"/>
                  <w:color w:val="000000"/>
                  <w:sz w:val="22"/>
                  <w:lang w:val="fi-FI"/>
                </w:rPr>
                <w:t xml:space="preserve"> </w:t>
              </w:r>
              <w:proofErr w:type="gramStart"/>
              <w:r w:rsidRPr="00186387">
                <w:rPr>
                  <w:rFonts w:ascii="Calibri" w:hAnsi="Calibri" w:cs="Calibri"/>
                  <w:color w:val="000000"/>
                  <w:sz w:val="22"/>
                </w:rPr>
                <w:t>5</w:t>
              </w:r>
              <w:r>
                <w:rPr>
                  <w:rFonts w:ascii="Calibri" w:hAnsi="Calibri" w:cs="Calibri"/>
                  <w:color w:val="000000"/>
                  <w:sz w:val="22"/>
                  <w:lang w:val="fi-FI"/>
                </w:rPr>
                <w:t>]</w:t>
              </w:r>
              <w:r w:rsidRPr="00186387">
                <w:rPr>
                  <w:rFonts w:ascii="Calibri" w:hAnsi="Calibri" w:cs="Calibri"/>
                  <w:color w:val="000000"/>
                  <w:sz w:val="22"/>
                </w:rPr>
                <w:t>GHz</w:t>
              </w:r>
              <w:proofErr w:type="gramEnd"/>
            </w:ins>
          </w:p>
        </w:tc>
        <w:tc>
          <w:tcPr>
            <w:tcW w:w="992" w:type="dxa"/>
            <w:tcBorders>
              <w:top w:val="nil"/>
              <w:left w:val="nil"/>
              <w:bottom w:val="single" w:sz="4" w:space="0" w:color="auto"/>
              <w:right w:val="single" w:sz="4" w:space="0" w:color="auto"/>
            </w:tcBorders>
            <w:shd w:val="clear" w:color="000000" w:fill="BFBFBF"/>
            <w:noWrap/>
            <w:vAlign w:val="bottom"/>
            <w:hideMark/>
          </w:tcPr>
          <w:p w14:paraId="7C9FDE4E" w14:textId="77777777" w:rsidR="00484778" w:rsidRPr="00F75495" w:rsidRDefault="00484778" w:rsidP="009A3FC3">
            <w:pPr>
              <w:spacing w:after="0"/>
              <w:jc w:val="center"/>
              <w:rPr>
                <w:ins w:id="87" w:author="NOKIA" w:date="2023-11-16T09:51:00Z"/>
                <w:rFonts w:ascii="Calibri" w:hAnsi="Calibri" w:cs="Calibri"/>
                <w:color w:val="000000"/>
                <w:sz w:val="22"/>
                <w:lang w:val="en-US"/>
                <w:rPrChange w:id="88" w:author="NOKIA" w:date="2023-11-03T10:44:00Z">
                  <w:rPr>
                    <w:ins w:id="89" w:author="NOKIA" w:date="2023-11-16T09:51:00Z"/>
                    <w:rFonts w:ascii="Calibri" w:hAnsi="Calibri" w:cs="Calibri"/>
                    <w:color w:val="000000"/>
                    <w:sz w:val="22"/>
                  </w:rPr>
                </w:rPrChange>
              </w:rPr>
            </w:pPr>
            <w:ins w:id="90" w:author="NOKIA" w:date="2023-11-16T09:51:00Z">
              <w:r>
                <w:rPr>
                  <w:rFonts w:ascii="Calibri" w:hAnsi="Calibri" w:cs="Calibri"/>
                  <w:color w:val="000000"/>
                  <w:sz w:val="22"/>
                  <w:lang w:val="en-US"/>
                </w:rPr>
                <w:t>N/A</w:t>
              </w:r>
            </w:ins>
          </w:p>
        </w:tc>
      </w:tr>
      <w:tr w:rsidR="00484778" w:rsidRPr="00186387" w14:paraId="3F2DBFD0" w14:textId="77777777" w:rsidTr="00484778">
        <w:trPr>
          <w:trHeight w:val="20"/>
          <w:jc w:val="center"/>
          <w:ins w:id="91" w:author="NOKIA" w:date="2023-11-16T09:51:00Z"/>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5D7BF" w14:textId="77777777" w:rsidR="00484778" w:rsidRPr="00186387" w:rsidRDefault="00484778" w:rsidP="009A3FC3">
            <w:pPr>
              <w:spacing w:after="0"/>
              <w:rPr>
                <w:ins w:id="92" w:author="NOKIA" w:date="2023-11-16T09:51:00Z"/>
                <w:rFonts w:ascii="Calibri" w:hAnsi="Calibri" w:cs="Calibri"/>
                <w:b/>
                <w:bCs/>
                <w:color w:val="000000"/>
                <w:sz w:val="22"/>
              </w:rPr>
            </w:pPr>
            <w:ins w:id="93" w:author="NOKIA" w:date="2023-11-16T09:51:00Z">
              <w:r w:rsidRPr="00186387">
                <w:rPr>
                  <w:rFonts w:ascii="Calibri" w:hAnsi="Calibri" w:cs="Calibri"/>
                  <w:b/>
                  <w:bCs/>
                  <w:color w:val="000000"/>
                  <w:sz w:val="22"/>
                </w:rPr>
                <w:t>DL5</w:t>
              </w:r>
            </w:ins>
          </w:p>
        </w:tc>
        <w:tc>
          <w:tcPr>
            <w:tcW w:w="1136" w:type="dxa"/>
            <w:tcBorders>
              <w:top w:val="single" w:sz="4" w:space="0" w:color="auto"/>
              <w:left w:val="nil"/>
              <w:bottom w:val="single" w:sz="4" w:space="0" w:color="auto"/>
              <w:right w:val="single" w:sz="4" w:space="0" w:color="auto"/>
            </w:tcBorders>
            <w:shd w:val="clear" w:color="auto" w:fill="auto"/>
            <w:noWrap/>
            <w:vAlign w:val="bottom"/>
            <w:hideMark/>
          </w:tcPr>
          <w:p w14:paraId="671286F6" w14:textId="77777777" w:rsidR="00484778" w:rsidRPr="00186387" w:rsidRDefault="00484778" w:rsidP="009A3FC3">
            <w:pPr>
              <w:spacing w:after="0"/>
              <w:jc w:val="center"/>
              <w:rPr>
                <w:ins w:id="94" w:author="NOKIA" w:date="2023-11-16T09:51:00Z"/>
                <w:rFonts w:ascii="Calibri" w:hAnsi="Calibri" w:cs="Calibri"/>
                <w:color w:val="000000"/>
                <w:sz w:val="22"/>
              </w:rPr>
            </w:pPr>
            <w:ins w:id="95" w:author="NOKIA" w:date="2023-11-16T09:51:00Z">
              <w:r w:rsidRPr="00186387">
                <w:rPr>
                  <w:rFonts w:ascii="Calibri" w:hAnsi="Calibri" w:cs="Calibri"/>
                  <w:color w:val="000000"/>
                  <w:sz w:val="22"/>
                </w:rPr>
                <w:t>All</w:t>
              </w:r>
            </w:ins>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CD07DA2" w14:textId="77777777" w:rsidR="00484778" w:rsidRPr="00186387" w:rsidRDefault="00484778" w:rsidP="009A3FC3">
            <w:pPr>
              <w:spacing w:after="0"/>
              <w:jc w:val="center"/>
              <w:rPr>
                <w:ins w:id="96" w:author="NOKIA" w:date="2023-11-16T09:51:00Z"/>
                <w:rFonts w:ascii="Calibri" w:hAnsi="Calibri" w:cs="Calibri"/>
                <w:color w:val="000000"/>
                <w:sz w:val="22"/>
              </w:rPr>
            </w:pPr>
            <w:ins w:id="97" w:author="NOKIA" w:date="2023-11-16T09:51:00Z">
              <w:r w:rsidRPr="00186387">
                <w:rPr>
                  <w:rFonts w:ascii="Calibri" w:hAnsi="Calibri" w:cs="Calibri"/>
                  <w:color w:val="000000"/>
                  <w:sz w:val="22"/>
                </w:rPr>
                <w:t>TBD</w:t>
              </w:r>
            </w:ins>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
          <w:p w14:paraId="757089C3" w14:textId="77777777" w:rsidR="00484778" w:rsidRPr="00F75495" w:rsidRDefault="00484778" w:rsidP="009A3FC3">
            <w:pPr>
              <w:spacing w:after="0"/>
              <w:jc w:val="center"/>
              <w:rPr>
                <w:ins w:id="98" w:author="NOKIA" w:date="2023-11-16T09:51:00Z"/>
                <w:rFonts w:ascii="Calibri" w:hAnsi="Calibri" w:cs="Calibri"/>
                <w:color w:val="000000"/>
                <w:sz w:val="22"/>
                <w:lang w:val="en-US"/>
                <w:rPrChange w:id="99" w:author="NOKIA" w:date="2023-11-03T10:44:00Z">
                  <w:rPr>
                    <w:ins w:id="100" w:author="NOKIA" w:date="2023-11-16T09:51:00Z"/>
                    <w:rFonts w:ascii="Calibri" w:hAnsi="Calibri" w:cs="Calibri"/>
                    <w:color w:val="000000"/>
                    <w:sz w:val="22"/>
                  </w:rPr>
                </w:rPrChange>
              </w:rPr>
            </w:pPr>
            <w:ins w:id="101" w:author="NOKIA" w:date="2023-11-16T09:51:00Z">
              <w:r>
                <w:rPr>
                  <w:rFonts w:ascii="Calibri" w:hAnsi="Calibri" w:cs="Calibri"/>
                  <w:color w:val="000000"/>
                  <w:sz w:val="22"/>
                  <w:lang w:val="en-US"/>
                </w:rPr>
                <w:t>N/A</w:t>
              </w:r>
            </w:ins>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
          <w:p w14:paraId="7961FCD7" w14:textId="77777777" w:rsidR="00484778" w:rsidRPr="00F75495" w:rsidRDefault="00484778" w:rsidP="009A3FC3">
            <w:pPr>
              <w:spacing w:after="0"/>
              <w:jc w:val="center"/>
              <w:rPr>
                <w:ins w:id="102" w:author="NOKIA" w:date="2023-11-16T09:51:00Z"/>
                <w:rFonts w:ascii="Calibri" w:hAnsi="Calibri" w:cs="Calibri"/>
                <w:color w:val="000000"/>
                <w:sz w:val="22"/>
                <w:lang w:val="en-US"/>
                <w:rPrChange w:id="103" w:author="NOKIA" w:date="2023-11-03T10:44:00Z">
                  <w:rPr>
                    <w:ins w:id="104" w:author="NOKIA" w:date="2023-11-16T09:51:00Z"/>
                    <w:rFonts w:ascii="Calibri" w:hAnsi="Calibri" w:cs="Calibri"/>
                    <w:color w:val="000000"/>
                    <w:sz w:val="22"/>
                  </w:rPr>
                </w:rPrChange>
              </w:rPr>
            </w:pPr>
            <w:ins w:id="105" w:author="NOKIA" w:date="2023-11-16T09:51:00Z">
              <w:r>
                <w:rPr>
                  <w:rFonts w:ascii="Calibri" w:hAnsi="Calibri" w:cs="Calibri"/>
                  <w:color w:val="000000"/>
                  <w:sz w:val="22"/>
                  <w:lang w:val="en-US"/>
                </w:rPr>
                <w:t>N/A</w:t>
              </w:r>
            </w:ins>
          </w:p>
        </w:tc>
      </w:tr>
    </w:tbl>
    <w:p w14:paraId="59246434" w14:textId="77777777" w:rsidR="00484778" w:rsidRDefault="00484778" w:rsidP="00484778">
      <w:pPr>
        <w:rPr>
          <w:ins w:id="106" w:author="NOKIA" w:date="2023-11-16T09:51:00Z"/>
        </w:rPr>
      </w:pPr>
    </w:p>
    <w:p w14:paraId="64251055" w14:textId="77777777" w:rsidR="00484778" w:rsidRDefault="00484778" w:rsidP="00484778">
      <w:pPr>
        <w:pStyle w:val="Caption"/>
        <w:keepNext/>
        <w:jc w:val="center"/>
        <w:rPr>
          <w:ins w:id="107" w:author="NOKIA" w:date="2023-11-16T09:51:00Z"/>
        </w:rPr>
      </w:pPr>
      <w:ins w:id="108" w:author="NOKIA" w:date="2023-11-16T09:51:00Z">
        <w:r>
          <w:t>Table 6.5.1-2: PC2 and PC1.5 harmonic mixing rules of analysis applicability.</w:t>
        </w:r>
      </w:ins>
    </w:p>
    <w:tbl>
      <w:tblPr>
        <w:tblW w:w="5240" w:type="dxa"/>
        <w:jc w:val="center"/>
        <w:tblLook w:val="04A0" w:firstRow="1" w:lastRow="0" w:firstColumn="1" w:lastColumn="0" w:noHBand="0" w:noVBand="1"/>
        <w:tblPrChange w:id="109" w:author="NOKIA" w:date="2023-11-16T09:51:00Z">
          <w:tblPr>
            <w:tblW w:w="3642" w:type="dxa"/>
            <w:jc w:val="center"/>
            <w:tblLook w:val="04A0" w:firstRow="1" w:lastRow="0" w:firstColumn="1" w:lastColumn="0" w:noHBand="0" w:noVBand="1"/>
          </w:tblPr>
        </w:tblPrChange>
      </w:tblPr>
      <w:tblGrid>
        <w:gridCol w:w="562"/>
        <w:gridCol w:w="1134"/>
        <w:gridCol w:w="851"/>
        <w:gridCol w:w="1701"/>
        <w:gridCol w:w="992"/>
        <w:tblGridChange w:id="110">
          <w:tblGrid>
            <w:gridCol w:w="562"/>
            <w:gridCol w:w="1134"/>
            <w:gridCol w:w="764"/>
            <w:gridCol w:w="1266"/>
            <w:gridCol w:w="93"/>
            <w:gridCol w:w="429"/>
            <w:gridCol w:w="572"/>
            <w:gridCol w:w="137"/>
          </w:tblGrid>
        </w:tblGridChange>
      </w:tblGrid>
      <w:tr w:rsidR="00484778" w:rsidRPr="00186387" w14:paraId="2DA73242" w14:textId="77777777" w:rsidTr="00484778">
        <w:trPr>
          <w:trHeight w:val="20"/>
          <w:jc w:val="center"/>
          <w:ins w:id="111" w:author="NOKIA" w:date="2023-11-16T09:51:00Z"/>
          <w:trPrChange w:id="112" w:author="NOKIA" w:date="2023-11-16T09:51:00Z">
            <w:trPr>
              <w:gridAfter w:val="0"/>
              <w:trHeight w:val="20"/>
              <w:jc w:val="center"/>
            </w:trPr>
          </w:trPrChange>
        </w:trPr>
        <w:tc>
          <w:tcPr>
            <w:tcW w:w="524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Change w:id="113" w:author="NOKIA" w:date="2023-11-16T09:51:00Z">
              <w:tcPr>
                <w:tcW w:w="3642"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CF066DD" w14:textId="77777777" w:rsidR="00484778" w:rsidRPr="00186387" w:rsidRDefault="00484778" w:rsidP="009A3FC3">
            <w:pPr>
              <w:spacing w:after="0"/>
              <w:jc w:val="center"/>
              <w:rPr>
                <w:ins w:id="114" w:author="NOKIA" w:date="2023-11-16T09:51:00Z"/>
                <w:rFonts w:ascii="Calibri" w:hAnsi="Calibri" w:cs="Calibri"/>
                <w:b/>
                <w:bCs/>
                <w:color w:val="000000"/>
                <w:sz w:val="22"/>
              </w:rPr>
            </w:pPr>
            <w:ins w:id="115" w:author="NOKIA" w:date="2023-11-16T09:51:00Z">
              <w:r w:rsidRPr="00186387">
                <w:rPr>
                  <w:rFonts w:ascii="Calibri" w:hAnsi="Calibri" w:cs="Calibri"/>
                  <w:b/>
                  <w:bCs/>
                  <w:color w:val="000000"/>
                  <w:sz w:val="22"/>
                </w:rPr>
                <w:t>PC2 and PC1.5 of UL band</w:t>
              </w:r>
            </w:ins>
          </w:p>
        </w:tc>
      </w:tr>
      <w:tr w:rsidR="00484778" w:rsidRPr="00186387" w14:paraId="61BB81C7" w14:textId="77777777" w:rsidTr="00484778">
        <w:tblPrEx>
          <w:tblPrExChange w:id="116" w:author="NOKIA" w:date="2023-11-16T09:51:00Z">
            <w:tblPrEx>
              <w:tblW w:w="4957" w:type="dxa"/>
            </w:tblPrEx>
          </w:tblPrExChange>
        </w:tblPrEx>
        <w:trPr>
          <w:trHeight w:val="20"/>
          <w:jc w:val="center"/>
          <w:ins w:id="117" w:author="NOKIA" w:date="2023-11-16T09:51:00Z"/>
          <w:trPrChange w:id="118" w:author="NOKIA" w:date="2023-11-16T09:51:00Z">
            <w:trPr>
              <w:trHeight w:val="20"/>
              <w:jc w:val="center"/>
            </w:trPr>
          </w:trPrChange>
        </w:trPr>
        <w:tc>
          <w:tcPr>
            <w:tcW w:w="562" w:type="dxa"/>
            <w:tcBorders>
              <w:top w:val="nil"/>
              <w:left w:val="single" w:sz="4" w:space="0" w:color="auto"/>
              <w:bottom w:val="single" w:sz="4" w:space="0" w:color="auto"/>
              <w:right w:val="single" w:sz="4" w:space="0" w:color="auto"/>
            </w:tcBorders>
            <w:shd w:val="clear" w:color="auto" w:fill="auto"/>
            <w:noWrap/>
            <w:vAlign w:val="bottom"/>
            <w:hideMark/>
            <w:tcPrChange w:id="119" w:author="NOKIA" w:date="2023-11-16T09:51:00Z">
              <w:tcPr>
                <w:tcW w:w="562"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23FDF21" w14:textId="77777777" w:rsidR="00484778" w:rsidRPr="00186387" w:rsidRDefault="00484778" w:rsidP="009A3FC3">
            <w:pPr>
              <w:spacing w:after="0"/>
              <w:rPr>
                <w:ins w:id="120" w:author="NOKIA" w:date="2023-11-16T09:51:00Z"/>
                <w:rFonts w:ascii="Calibri" w:hAnsi="Calibri" w:cs="Calibri"/>
                <w:color w:val="000000"/>
                <w:sz w:val="22"/>
              </w:rPr>
            </w:pPr>
            <w:ins w:id="121" w:author="NOKIA" w:date="2023-11-16T09:51:00Z">
              <w:r w:rsidRPr="00186387">
                <w:rPr>
                  <w:rFonts w:ascii="Calibri" w:hAnsi="Calibri" w:cs="Calibri"/>
                  <w:color w:val="000000"/>
                  <w:sz w:val="22"/>
                </w:rPr>
                <w:t> </w:t>
              </w:r>
            </w:ins>
          </w:p>
        </w:tc>
        <w:tc>
          <w:tcPr>
            <w:tcW w:w="1134" w:type="dxa"/>
            <w:tcBorders>
              <w:top w:val="nil"/>
              <w:left w:val="nil"/>
              <w:bottom w:val="single" w:sz="4" w:space="0" w:color="auto"/>
              <w:right w:val="single" w:sz="4" w:space="0" w:color="auto"/>
            </w:tcBorders>
            <w:shd w:val="clear" w:color="auto" w:fill="auto"/>
            <w:noWrap/>
            <w:vAlign w:val="bottom"/>
            <w:hideMark/>
            <w:tcPrChange w:id="122" w:author="NOKIA" w:date="2023-11-16T09:51:00Z">
              <w:tcPr>
                <w:tcW w:w="1134" w:type="dxa"/>
                <w:tcBorders>
                  <w:top w:val="nil"/>
                  <w:left w:val="nil"/>
                  <w:bottom w:val="single" w:sz="4" w:space="0" w:color="auto"/>
                  <w:right w:val="single" w:sz="4" w:space="0" w:color="auto"/>
                </w:tcBorders>
                <w:shd w:val="clear" w:color="auto" w:fill="auto"/>
                <w:noWrap/>
                <w:vAlign w:val="bottom"/>
                <w:hideMark/>
              </w:tcPr>
            </w:tcPrChange>
          </w:tcPr>
          <w:p w14:paraId="675F9D99" w14:textId="77777777" w:rsidR="00484778" w:rsidRPr="00186387" w:rsidRDefault="00484778" w:rsidP="009A3FC3">
            <w:pPr>
              <w:spacing w:after="0"/>
              <w:jc w:val="center"/>
              <w:rPr>
                <w:ins w:id="123" w:author="NOKIA" w:date="2023-11-16T09:51:00Z"/>
                <w:rFonts w:ascii="Calibri" w:hAnsi="Calibri" w:cs="Calibri"/>
                <w:b/>
                <w:bCs/>
                <w:color w:val="000000"/>
                <w:sz w:val="22"/>
              </w:rPr>
            </w:pPr>
            <w:ins w:id="124" w:author="NOKIA" w:date="2023-11-16T09:51:00Z">
              <w:r w:rsidRPr="00186387">
                <w:rPr>
                  <w:rFonts w:ascii="Calibri" w:hAnsi="Calibri" w:cs="Calibri"/>
                  <w:b/>
                  <w:bCs/>
                  <w:color w:val="000000"/>
                  <w:sz w:val="22"/>
                </w:rPr>
                <w:t>UL1</w:t>
              </w:r>
            </w:ins>
          </w:p>
        </w:tc>
        <w:tc>
          <w:tcPr>
            <w:tcW w:w="851" w:type="dxa"/>
            <w:tcBorders>
              <w:top w:val="nil"/>
              <w:left w:val="nil"/>
              <w:bottom w:val="single" w:sz="4" w:space="0" w:color="auto"/>
              <w:right w:val="single" w:sz="4" w:space="0" w:color="auto"/>
            </w:tcBorders>
            <w:shd w:val="clear" w:color="auto" w:fill="auto"/>
            <w:noWrap/>
            <w:vAlign w:val="bottom"/>
            <w:hideMark/>
            <w:tcPrChange w:id="125" w:author="NOKIA" w:date="2023-11-16T09:51:00Z">
              <w:tcPr>
                <w:tcW w:w="764" w:type="dxa"/>
                <w:tcBorders>
                  <w:top w:val="nil"/>
                  <w:left w:val="nil"/>
                  <w:bottom w:val="single" w:sz="4" w:space="0" w:color="auto"/>
                  <w:right w:val="single" w:sz="4" w:space="0" w:color="auto"/>
                </w:tcBorders>
                <w:shd w:val="clear" w:color="auto" w:fill="auto"/>
                <w:noWrap/>
                <w:vAlign w:val="bottom"/>
                <w:hideMark/>
              </w:tcPr>
            </w:tcPrChange>
          </w:tcPr>
          <w:p w14:paraId="5A2DE1A8" w14:textId="77777777" w:rsidR="00484778" w:rsidRPr="00186387" w:rsidRDefault="00484778" w:rsidP="009A3FC3">
            <w:pPr>
              <w:spacing w:after="0"/>
              <w:jc w:val="center"/>
              <w:rPr>
                <w:ins w:id="126" w:author="NOKIA" w:date="2023-11-16T09:51:00Z"/>
                <w:rFonts w:ascii="Calibri" w:hAnsi="Calibri" w:cs="Calibri"/>
                <w:b/>
                <w:bCs/>
                <w:color w:val="000000"/>
                <w:sz w:val="22"/>
              </w:rPr>
            </w:pPr>
            <w:ins w:id="127" w:author="NOKIA" w:date="2023-11-16T09:51:00Z">
              <w:r w:rsidRPr="00186387">
                <w:rPr>
                  <w:rFonts w:ascii="Calibri" w:hAnsi="Calibri" w:cs="Calibri"/>
                  <w:b/>
                  <w:bCs/>
                  <w:color w:val="000000"/>
                  <w:sz w:val="22"/>
                </w:rPr>
                <w:t>UL2</w:t>
              </w:r>
            </w:ins>
          </w:p>
        </w:tc>
        <w:tc>
          <w:tcPr>
            <w:tcW w:w="1701" w:type="dxa"/>
            <w:tcBorders>
              <w:top w:val="nil"/>
              <w:left w:val="nil"/>
              <w:bottom w:val="single" w:sz="4" w:space="0" w:color="auto"/>
              <w:right w:val="single" w:sz="4" w:space="0" w:color="auto"/>
            </w:tcBorders>
            <w:shd w:val="clear" w:color="auto" w:fill="auto"/>
            <w:noWrap/>
            <w:vAlign w:val="bottom"/>
            <w:hideMark/>
            <w:tcPrChange w:id="128" w:author="NOKIA" w:date="2023-11-16T09:51:00Z">
              <w:tcPr>
                <w:tcW w:w="1788" w:type="dxa"/>
                <w:gridSpan w:val="3"/>
                <w:tcBorders>
                  <w:top w:val="nil"/>
                  <w:left w:val="nil"/>
                  <w:bottom w:val="single" w:sz="4" w:space="0" w:color="auto"/>
                  <w:right w:val="single" w:sz="4" w:space="0" w:color="auto"/>
                </w:tcBorders>
                <w:shd w:val="clear" w:color="auto" w:fill="auto"/>
                <w:noWrap/>
                <w:vAlign w:val="bottom"/>
                <w:hideMark/>
              </w:tcPr>
            </w:tcPrChange>
          </w:tcPr>
          <w:p w14:paraId="2D36CA2A" w14:textId="77777777" w:rsidR="00484778" w:rsidRPr="00186387" w:rsidRDefault="00484778" w:rsidP="009A3FC3">
            <w:pPr>
              <w:spacing w:after="0"/>
              <w:jc w:val="center"/>
              <w:rPr>
                <w:ins w:id="129" w:author="NOKIA" w:date="2023-11-16T09:51:00Z"/>
                <w:rFonts w:ascii="Calibri" w:hAnsi="Calibri" w:cs="Calibri"/>
                <w:b/>
                <w:bCs/>
                <w:color w:val="000000"/>
                <w:sz w:val="22"/>
              </w:rPr>
            </w:pPr>
            <w:ins w:id="130" w:author="NOKIA" w:date="2023-11-16T09:51:00Z">
              <w:r w:rsidRPr="00186387">
                <w:rPr>
                  <w:rFonts w:ascii="Calibri" w:hAnsi="Calibri" w:cs="Calibri"/>
                  <w:b/>
                  <w:bCs/>
                  <w:color w:val="000000"/>
                  <w:sz w:val="22"/>
                </w:rPr>
                <w:t>UL3</w:t>
              </w:r>
            </w:ins>
          </w:p>
        </w:tc>
        <w:tc>
          <w:tcPr>
            <w:tcW w:w="992" w:type="dxa"/>
            <w:tcBorders>
              <w:top w:val="nil"/>
              <w:left w:val="nil"/>
              <w:bottom w:val="single" w:sz="4" w:space="0" w:color="auto"/>
              <w:right w:val="single" w:sz="4" w:space="0" w:color="auto"/>
            </w:tcBorders>
            <w:shd w:val="clear" w:color="auto" w:fill="auto"/>
            <w:noWrap/>
            <w:vAlign w:val="bottom"/>
            <w:hideMark/>
            <w:tcPrChange w:id="131" w:author="NOKIA" w:date="2023-11-16T09:51:00Z">
              <w:tcPr>
                <w:tcW w:w="709" w:type="dxa"/>
                <w:gridSpan w:val="2"/>
                <w:tcBorders>
                  <w:top w:val="nil"/>
                  <w:left w:val="nil"/>
                  <w:bottom w:val="single" w:sz="4" w:space="0" w:color="auto"/>
                  <w:right w:val="single" w:sz="4" w:space="0" w:color="auto"/>
                </w:tcBorders>
                <w:shd w:val="clear" w:color="auto" w:fill="auto"/>
                <w:noWrap/>
                <w:vAlign w:val="bottom"/>
                <w:hideMark/>
              </w:tcPr>
            </w:tcPrChange>
          </w:tcPr>
          <w:p w14:paraId="29F688D2" w14:textId="77777777" w:rsidR="00484778" w:rsidRPr="00186387" w:rsidRDefault="00484778" w:rsidP="009A3FC3">
            <w:pPr>
              <w:spacing w:after="0"/>
              <w:jc w:val="center"/>
              <w:rPr>
                <w:ins w:id="132" w:author="NOKIA" w:date="2023-11-16T09:51:00Z"/>
                <w:rFonts w:ascii="Calibri" w:hAnsi="Calibri" w:cs="Calibri"/>
                <w:b/>
                <w:bCs/>
                <w:color w:val="000000"/>
                <w:sz w:val="22"/>
              </w:rPr>
            </w:pPr>
            <w:ins w:id="133" w:author="NOKIA" w:date="2023-11-16T09:51:00Z">
              <w:r w:rsidRPr="00186387">
                <w:rPr>
                  <w:rFonts w:ascii="Calibri" w:hAnsi="Calibri" w:cs="Calibri"/>
                  <w:b/>
                  <w:bCs/>
                  <w:color w:val="000000"/>
                  <w:sz w:val="22"/>
                </w:rPr>
                <w:t>UL4</w:t>
              </w:r>
            </w:ins>
          </w:p>
        </w:tc>
      </w:tr>
      <w:tr w:rsidR="00484778" w:rsidRPr="00186387" w14:paraId="2E1492B5" w14:textId="77777777" w:rsidTr="00484778">
        <w:tblPrEx>
          <w:tblPrExChange w:id="134" w:author="NOKIA" w:date="2023-11-16T09:51:00Z">
            <w:tblPrEx>
              <w:tblW w:w="4957" w:type="dxa"/>
            </w:tblPrEx>
          </w:tblPrExChange>
        </w:tblPrEx>
        <w:trPr>
          <w:trHeight w:val="20"/>
          <w:jc w:val="center"/>
          <w:ins w:id="135" w:author="NOKIA" w:date="2023-11-16T09:51:00Z"/>
          <w:trPrChange w:id="136" w:author="NOKIA" w:date="2023-11-16T09:51:00Z">
            <w:trPr>
              <w:trHeight w:val="20"/>
              <w:jc w:val="center"/>
            </w:trPr>
          </w:trPrChange>
        </w:trPr>
        <w:tc>
          <w:tcPr>
            <w:tcW w:w="562" w:type="dxa"/>
            <w:tcBorders>
              <w:top w:val="nil"/>
              <w:left w:val="single" w:sz="4" w:space="0" w:color="auto"/>
              <w:bottom w:val="single" w:sz="4" w:space="0" w:color="auto"/>
              <w:right w:val="single" w:sz="4" w:space="0" w:color="auto"/>
            </w:tcBorders>
            <w:shd w:val="clear" w:color="auto" w:fill="auto"/>
            <w:noWrap/>
            <w:vAlign w:val="bottom"/>
            <w:hideMark/>
            <w:tcPrChange w:id="137" w:author="NOKIA" w:date="2023-11-16T09:51:00Z">
              <w:tcPr>
                <w:tcW w:w="562"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B1C97FC" w14:textId="77777777" w:rsidR="00484778" w:rsidRPr="00186387" w:rsidRDefault="00484778" w:rsidP="009A3FC3">
            <w:pPr>
              <w:spacing w:after="0"/>
              <w:rPr>
                <w:ins w:id="138" w:author="NOKIA" w:date="2023-11-16T09:51:00Z"/>
                <w:rFonts w:ascii="Calibri" w:hAnsi="Calibri" w:cs="Calibri"/>
                <w:b/>
                <w:bCs/>
                <w:color w:val="000000"/>
                <w:sz w:val="22"/>
              </w:rPr>
            </w:pPr>
            <w:ins w:id="139" w:author="NOKIA" w:date="2023-11-16T09:51:00Z">
              <w:r w:rsidRPr="00186387">
                <w:rPr>
                  <w:rFonts w:ascii="Calibri" w:hAnsi="Calibri" w:cs="Calibri"/>
                  <w:b/>
                  <w:bCs/>
                  <w:color w:val="000000"/>
                  <w:sz w:val="22"/>
                </w:rPr>
                <w:t>DL2</w:t>
              </w:r>
            </w:ins>
          </w:p>
        </w:tc>
        <w:tc>
          <w:tcPr>
            <w:tcW w:w="1134" w:type="dxa"/>
            <w:tcBorders>
              <w:top w:val="nil"/>
              <w:left w:val="nil"/>
              <w:bottom w:val="single" w:sz="4" w:space="0" w:color="auto"/>
              <w:right w:val="single" w:sz="4" w:space="0" w:color="auto"/>
            </w:tcBorders>
            <w:shd w:val="clear" w:color="auto" w:fill="auto"/>
            <w:noWrap/>
            <w:vAlign w:val="bottom"/>
            <w:hideMark/>
            <w:tcPrChange w:id="140" w:author="NOKIA" w:date="2023-11-16T09:51:00Z">
              <w:tcPr>
                <w:tcW w:w="1134" w:type="dxa"/>
                <w:tcBorders>
                  <w:top w:val="nil"/>
                  <w:left w:val="nil"/>
                  <w:bottom w:val="single" w:sz="4" w:space="0" w:color="auto"/>
                  <w:right w:val="single" w:sz="4" w:space="0" w:color="auto"/>
                </w:tcBorders>
                <w:shd w:val="clear" w:color="auto" w:fill="auto"/>
                <w:noWrap/>
                <w:vAlign w:val="bottom"/>
                <w:hideMark/>
              </w:tcPr>
            </w:tcPrChange>
          </w:tcPr>
          <w:p w14:paraId="12FF9BC1" w14:textId="4C288250" w:rsidR="00484778" w:rsidRPr="00186387" w:rsidRDefault="00141545" w:rsidP="009A3FC3">
            <w:pPr>
              <w:spacing w:after="0"/>
              <w:jc w:val="center"/>
              <w:rPr>
                <w:ins w:id="141" w:author="NOKIA" w:date="2023-11-16T09:51:00Z"/>
                <w:rFonts w:ascii="Calibri" w:hAnsi="Calibri" w:cs="Calibri"/>
                <w:color w:val="000000"/>
                <w:sz w:val="22"/>
              </w:rPr>
            </w:pPr>
            <w:r>
              <w:rPr>
                <w:rFonts w:ascii="Calibri" w:hAnsi="Calibri" w:cs="Calibri"/>
                <w:color w:val="000000"/>
                <w:sz w:val="22"/>
              </w:rPr>
              <w:t>TBD</w:t>
            </w:r>
          </w:p>
        </w:tc>
        <w:tc>
          <w:tcPr>
            <w:tcW w:w="851" w:type="dxa"/>
            <w:tcBorders>
              <w:top w:val="nil"/>
              <w:left w:val="nil"/>
              <w:bottom w:val="single" w:sz="4" w:space="0" w:color="auto"/>
              <w:right w:val="single" w:sz="4" w:space="0" w:color="auto"/>
            </w:tcBorders>
            <w:shd w:val="clear" w:color="000000" w:fill="BFBFBF"/>
            <w:noWrap/>
            <w:vAlign w:val="bottom"/>
            <w:hideMark/>
            <w:tcPrChange w:id="142" w:author="NOKIA" w:date="2023-11-16T09:51:00Z">
              <w:tcPr>
                <w:tcW w:w="764" w:type="dxa"/>
                <w:tcBorders>
                  <w:top w:val="nil"/>
                  <w:left w:val="nil"/>
                  <w:bottom w:val="single" w:sz="4" w:space="0" w:color="auto"/>
                  <w:right w:val="single" w:sz="4" w:space="0" w:color="auto"/>
                </w:tcBorders>
                <w:shd w:val="clear" w:color="000000" w:fill="BFBFBF"/>
                <w:noWrap/>
                <w:vAlign w:val="bottom"/>
                <w:hideMark/>
              </w:tcPr>
            </w:tcPrChange>
          </w:tcPr>
          <w:p w14:paraId="730702AB" w14:textId="77777777" w:rsidR="00484778" w:rsidRPr="00186387" w:rsidRDefault="00484778" w:rsidP="009A3FC3">
            <w:pPr>
              <w:spacing w:after="0"/>
              <w:jc w:val="center"/>
              <w:rPr>
                <w:ins w:id="143" w:author="NOKIA" w:date="2023-11-16T09:51:00Z"/>
                <w:rFonts w:ascii="Calibri" w:hAnsi="Calibri" w:cs="Calibri"/>
                <w:color w:val="000000"/>
                <w:sz w:val="22"/>
              </w:rPr>
            </w:pPr>
            <w:ins w:id="144" w:author="NOKIA" w:date="2023-11-16T09:51:00Z">
              <w:r>
                <w:rPr>
                  <w:rFonts w:ascii="Calibri" w:hAnsi="Calibri" w:cs="Calibri"/>
                  <w:color w:val="000000"/>
                  <w:sz w:val="22"/>
                  <w:lang w:val="en-US"/>
                </w:rPr>
                <w:t>N/A</w:t>
              </w:r>
              <w:r w:rsidRPr="00186387">
                <w:rPr>
                  <w:rFonts w:ascii="Calibri" w:hAnsi="Calibri" w:cs="Calibri"/>
                  <w:color w:val="000000"/>
                  <w:sz w:val="22"/>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145" w:author="NOKIA" w:date="2023-11-16T09:51:00Z">
              <w:tcPr>
                <w:tcW w:w="1788" w:type="dxa"/>
                <w:gridSpan w:val="3"/>
                <w:tcBorders>
                  <w:top w:val="nil"/>
                  <w:left w:val="nil"/>
                  <w:bottom w:val="single" w:sz="4" w:space="0" w:color="auto"/>
                  <w:right w:val="single" w:sz="4" w:space="0" w:color="auto"/>
                </w:tcBorders>
                <w:shd w:val="clear" w:color="auto" w:fill="auto"/>
                <w:noWrap/>
                <w:vAlign w:val="bottom"/>
                <w:hideMark/>
              </w:tcPr>
            </w:tcPrChange>
          </w:tcPr>
          <w:p w14:paraId="6EFE45DE" w14:textId="77777777" w:rsidR="00484778" w:rsidRPr="00186387" w:rsidRDefault="00484778" w:rsidP="009A3FC3">
            <w:pPr>
              <w:spacing w:after="0"/>
              <w:jc w:val="center"/>
              <w:rPr>
                <w:ins w:id="146" w:author="NOKIA" w:date="2023-11-16T09:51:00Z"/>
                <w:rFonts w:ascii="Calibri" w:hAnsi="Calibri" w:cs="Calibri"/>
                <w:color w:val="000000"/>
                <w:sz w:val="22"/>
              </w:rPr>
            </w:pPr>
            <w:ins w:id="147" w:author="NOKIA" w:date="2023-11-16T09:51:00Z">
              <w:r w:rsidRPr="00186387">
                <w:rPr>
                  <w:rFonts w:ascii="Calibri" w:hAnsi="Calibri" w:cs="Calibri"/>
                  <w:color w:val="000000"/>
                  <w:sz w:val="22"/>
                </w:rPr>
                <w:t>All</w:t>
              </w:r>
            </w:ins>
          </w:p>
        </w:tc>
        <w:tc>
          <w:tcPr>
            <w:tcW w:w="992" w:type="dxa"/>
            <w:tcBorders>
              <w:top w:val="nil"/>
              <w:left w:val="nil"/>
              <w:bottom w:val="single" w:sz="4" w:space="0" w:color="auto"/>
              <w:right w:val="single" w:sz="4" w:space="0" w:color="auto"/>
            </w:tcBorders>
            <w:shd w:val="clear" w:color="000000" w:fill="BFBFBF"/>
            <w:noWrap/>
            <w:vAlign w:val="bottom"/>
            <w:hideMark/>
            <w:tcPrChange w:id="148" w:author="NOKIA" w:date="2023-11-16T09:51:00Z">
              <w:tcPr>
                <w:tcW w:w="709" w:type="dxa"/>
                <w:gridSpan w:val="2"/>
                <w:tcBorders>
                  <w:top w:val="nil"/>
                  <w:left w:val="nil"/>
                  <w:bottom w:val="single" w:sz="4" w:space="0" w:color="auto"/>
                  <w:right w:val="single" w:sz="4" w:space="0" w:color="auto"/>
                </w:tcBorders>
                <w:shd w:val="clear" w:color="000000" w:fill="BFBFBF"/>
                <w:noWrap/>
                <w:vAlign w:val="bottom"/>
                <w:hideMark/>
              </w:tcPr>
            </w:tcPrChange>
          </w:tcPr>
          <w:p w14:paraId="2BCB3748" w14:textId="77777777" w:rsidR="00484778" w:rsidRPr="00186387" w:rsidRDefault="00484778" w:rsidP="009A3FC3">
            <w:pPr>
              <w:spacing w:after="0"/>
              <w:jc w:val="center"/>
              <w:rPr>
                <w:ins w:id="149" w:author="NOKIA" w:date="2023-11-16T09:51:00Z"/>
                <w:rFonts w:ascii="Calibri" w:hAnsi="Calibri" w:cs="Calibri"/>
                <w:color w:val="000000"/>
                <w:sz w:val="22"/>
              </w:rPr>
            </w:pPr>
            <w:ins w:id="150" w:author="NOKIA" w:date="2023-11-16T09:51:00Z">
              <w:r w:rsidRPr="00186387">
                <w:rPr>
                  <w:rFonts w:ascii="Calibri" w:hAnsi="Calibri" w:cs="Calibri"/>
                  <w:color w:val="000000"/>
                  <w:sz w:val="22"/>
                </w:rPr>
                <w:t> </w:t>
              </w:r>
              <w:r>
                <w:rPr>
                  <w:rFonts w:ascii="Calibri" w:hAnsi="Calibri" w:cs="Calibri"/>
                  <w:color w:val="000000"/>
                  <w:sz w:val="22"/>
                  <w:lang w:val="en-US"/>
                </w:rPr>
                <w:t>N/A</w:t>
              </w:r>
            </w:ins>
          </w:p>
        </w:tc>
      </w:tr>
      <w:tr w:rsidR="00484778" w:rsidRPr="00186387" w14:paraId="6235A5D1" w14:textId="77777777" w:rsidTr="00484778">
        <w:tblPrEx>
          <w:tblPrExChange w:id="151" w:author="NOKIA" w:date="2023-11-16T09:51:00Z">
            <w:tblPrEx>
              <w:tblW w:w="4957" w:type="dxa"/>
            </w:tblPrEx>
          </w:tblPrExChange>
        </w:tblPrEx>
        <w:trPr>
          <w:trHeight w:val="20"/>
          <w:jc w:val="center"/>
          <w:ins w:id="152" w:author="NOKIA" w:date="2023-11-16T09:51:00Z"/>
          <w:trPrChange w:id="153" w:author="NOKIA" w:date="2023-11-16T09:51:00Z">
            <w:trPr>
              <w:trHeight w:val="20"/>
              <w:jc w:val="center"/>
            </w:trPr>
          </w:trPrChange>
        </w:trPr>
        <w:tc>
          <w:tcPr>
            <w:tcW w:w="562" w:type="dxa"/>
            <w:tcBorders>
              <w:top w:val="nil"/>
              <w:left w:val="single" w:sz="4" w:space="0" w:color="auto"/>
              <w:bottom w:val="single" w:sz="4" w:space="0" w:color="auto"/>
              <w:right w:val="single" w:sz="4" w:space="0" w:color="auto"/>
            </w:tcBorders>
            <w:shd w:val="clear" w:color="auto" w:fill="auto"/>
            <w:noWrap/>
            <w:vAlign w:val="bottom"/>
            <w:hideMark/>
            <w:tcPrChange w:id="154" w:author="NOKIA" w:date="2023-11-16T09:51:00Z">
              <w:tcPr>
                <w:tcW w:w="562"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64D0384" w14:textId="77777777" w:rsidR="00484778" w:rsidRPr="00186387" w:rsidRDefault="00484778" w:rsidP="009A3FC3">
            <w:pPr>
              <w:spacing w:after="0"/>
              <w:rPr>
                <w:ins w:id="155" w:author="NOKIA" w:date="2023-11-16T09:51:00Z"/>
                <w:rFonts w:ascii="Calibri" w:hAnsi="Calibri" w:cs="Calibri"/>
                <w:b/>
                <w:bCs/>
                <w:color w:val="000000"/>
                <w:sz w:val="22"/>
              </w:rPr>
            </w:pPr>
            <w:ins w:id="156" w:author="NOKIA" w:date="2023-11-16T09:51:00Z">
              <w:r w:rsidRPr="00186387">
                <w:rPr>
                  <w:rFonts w:ascii="Calibri" w:hAnsi="Calibri" w:cs="Calibri"/>
                  <w:b/>
                  <w:bCs/>
                  <w:color w:val="000000"/>
                  <w:sz w:val="22"/>
                </w:rPr>
                <w:t>DL3</w:t>
              </w:r>
            </w:ins>
          </w:p>
        </w:tc>
        <w:tc>
          <w:tcPr>
            <w:tcW w:w="1134" w:type="dxa"/>
            <w:tcBorders>
              <w:top w:val="nil"/>
              <w:left w:val="nil"/>
              <w:bottom w:val="single" w:sz="4" w:space="0" w:color="auto"/>
              <w:right w:val="single" w:sz="4" w:space="0" w:color="auto"/>
            </w:tcBorders>
            <w:shd w:val="clear" w:color="auto" w:fill="auto"/>
            <w:noWrap/>
            <w:vAlign w:val="bottom"/>
            <w:hideMark/>
            <w:tcPrChange w:id="157" w:author="NOKIA" w:date="2023-11-16T09:51:00Z">
              <w:tcPr>
                <w:tcW w:w="1134" w:type="dxa"/>
                <w:tcBorders>
                  <w:top w:val="nil"/>
                  <w:left w:val="nil"/>
                  <w:bottom w:val="single" w:sz="4" w:space="0" w:color="auto"/>
                  <w:right w:val="single" w:sz="4" w:space="0" w:color="auto"/>
                </w:tcBorders>
                <w:shd w:val="clear" w:color="auto" w:fill="auto"/>
                <w:noWrap/>
                <w:vAlign w:val="bottom"/>
                <w:hideMark/>
              </w:tcPr>
            </w:tcPrChange>
          </w:tcPr>
          <w:p w14:paraId="338CD005" w14:textId="77777777" w:rsidR="00484778" w:rsidRPr="00186387" w:rsidRDefault="00484778" w:rsidP="009A3FC3">
            <w:pPr>
              <w:spacing w:after="0"/>
              <w:jc w:val="center"/>
              <w:rPr>
                <w:ins w:id="158" w:author="NOKIA" w:date="2023-11-16T09:51:00Z"/>
                <w:rFonts w:ascii="Calibri" w:hAnsi="Calibri" w:cs="Calibri"/>
                <w:color w:val="000000"/>
                <w:sz w:val="22"/>
              </w:rPr>
            </w:pPr>
            <w:ins w:id="159" w:author="NOKIA" w:date="2023-11-16T09:51:00Z">
              <w:r w:rsidRPr="00186387">
                <w:rPr>
                  <w:rFonts w:ascii="Calibri" w:hAnsi="Calibri" w:cs="Calibri"/>
                  <w:color w:val="000000"/>
                  <w:sz w:val="22"/>
                </w:rPr>
                <w:t>All</w:t>
              </w:r>
            </w:ins>
          </w:p>
        </w:tc>
        <w:tc>
          <w:tcPr>
            <w:tcW w:w="851" w:type="dxa"/>
            <w:tcBorders>
              <w:top w:val="nil"/>
              <w:left w:val="nil"/>
              <w:bottom w:val="single" w:sz="4" w:space="0" w:color="auto"/>
              <w:right w:val="single" w:sz="4" w:space="0" w:color="auto"/>
            </w:tcBorders>
            <w:shd w:val="clear" w:color="auto" w:fill="auto"/>
            <w:noWrap/>
            <w:vAlign w:val="bottom"/>
            <w:hideMark/>
            <w:tcPrChange w:id="160" w:author="NOKIA" w:date="2023-11-16T09:51:00Z">
              <w:tcPr>
                <w:tcW w:w="764" w:type="dxa"/>
                <w:tcBorders>
                  <w:top w:val="nil"/>
                  <w:left w:val="nil"/>
                  <w:bottom w:val="single" w:sz="4" w:space="0" w:color="auto"/>
                  <w:right w:val="single" w:sz="4" w:space="0" w:color="auto"/>
                </w:tcBorders>
                <w:shd w:val="clear" w:color="auto" w:fill="auto"/>
                <w:noWrap/>
                <w:vAlign w:val="bottom"/>
                <w:hideMark/>
              </w:tcPr>
            </w:tcPrChange>
          </w:tcPr>
          <w:p w14:paraId="3C152D54" w14:textId="77777777" w:rsidR="00484778" w:rsidRPr="00186387" w:rsidRDefault="00484778" w:rsidP="009A3FC3">
            <w:pPr>
              <w:spacing w:after="0"/>
              <w:jc w:val="center"/>
              <w:rPr>
                <w:ins w:id="161" w:author="NOKIA" w:date="2023-11-16T09:51:00Z"/>
                <w:rFonts w:ascii="Calibri" w:hAnsi="Calibri" w:cs="Calibri"/>
                <w:color w:val="000000"/>
                <w:sz w:val="22"/>
              </w:rPr>
            </w:pPr>
            <w:ins w:id="162" w:author="NOKIA" w:date="2023-11-16T09:51:00Z">
              <w:r w:rsidRPr="00186387">
                <w:rPr>
                  <w:rFonts w:ascii="Calibri" w:hAnsi="Calibri" w:cs="Calibri"/>
                  <w:color w:val="000000"/>
                  <w:sz w:val="22"/>
                </w:rPr>
                <w:t>All</w:t>
              </w:r>
            </w:ins>
          </w:p>
        </w:tc>
        <w:tc>
          <w:tcPr>
            <w:tcW w:w="1701" w:type="dxa"/>
            <w:tcBorders>
              <w:top w:val="nil"/>
              <w:left w:val="nil"/>
              <w:bottom w:val="single" w:sz="4" w:space="0" w:color="auto"/>
              <w:right w:val="single" w:sz="4" w:space="0" w:color="auto"/>
            </w:tcBorders>
            <w:shd w:val="clear" w:color="000000" w:fill="BFBFBF"/>
            <w:noWrap/>
            <w:vAlign w:val="bottom"/>
            <w:hideMark/>
            <w:tcPrChange w:id="163" w:author="NOKIA" w:date="2023-11-16T09:51:00Z">
              <w:tcPr>
                <w:tcW w:w="1788" w:type="dxa"/>
                <w:gridSpan w:val="3"/>
                <w:tcBorders>
                  <w:top w:val="nil"/>
                  <w:left w:val="nil"/>
                  <w:bottom w:val="single" w:sz="4" w:space="0" w:color="auto"/>
                  <w:right w:val="single" w:sz="4" w:space="0" w:color="auto"/>
                </w:tcBorders>
                <w:shd w:val="clear" w:color="000000" w:fill="BFBFBF"/>
                <w:noWrap/>
                <w:vAlign w:val="bottom"/>
                <w:hideMark/>
              </w:tcPr>
            </w:tcPrChange>
          </w:tcPr>
          <w:p w14:paraId="1378BD5F" w14:textId="77777777" w:rsidR="00484778" w:rsidRPr="00186387" w:rsidRDefault="00484778" w:rsidP="009A3FC3">
            <w:pPr>
              <w:spacing w:after="0"/>
              <w:jc w:val="center"/>
              <w:rPr>
                <w:ins w:id="164" w:author="NOKIA" w:date="2023-11-16T09:51:00Z"/>
                <w:rFonts w:ascii="Calibri" w:hAnsi="Calibri" w:cs="Calibri"/>
                <w:color w:val="000000"/>
                <w:sz w:val="22"/>
              </w:rPr>
            </w:pPr>
            <w:ins w:id="165" w:author="NOKIA" w:date="2023-11-16T09:51:00Z">
              <w:r w:rsidRPr="00186387">
                <w:rPr>
                  <w:rFonts w:ascii="Calibri" w:hAnsi="Calibri" w:cs="Calibri"/>
                  <w:color w:val="000000"/>
                  <w:sz w:val="22"/>
                </w:rPr>
                <w:t> </w:t>
              </w:r>
              <w:r>
                <w:rPr>
                  <w:rFonts w:ascii="Calibri" w:hAnsi="Calibri" w:cs="Calibri"/>
                  <w:color w:val="000000"/>
                  <w:sz w:val="22"/>
                  <w:lang w:val="en-US"/>
                </w:rPr>
                <w:t>N/A</w:t>
              </w:r>
            </w:ins>
          </w:p>
        </w:tc>
        <w:tc>
          <w:tcPr>
            <w:tcW w:w="992" w:type="dxa"/>
            <w:tcBorders>
              <w:top w:val="nil"/>
              <w:left w:val="nil"/>
              <w:bottom w:val="single" w:sz="4" w:space="0" w:color="auto"/>
              <w:right w:val="single" w:sz="4" w:space="0" w:color="auto"/>
            </w:tcBorders>
            <w:shd w:val="clear" w:color="auto" w:fill="auto"/>
            <w:noWrap/>
            <w:vAlign w:val="bottom"/>
            <w:hideMark/>
            <w:tcPrChange w:id="166" w:author="NOKIA" w:date="2023-11-16T09:51:00Z">
              <w:tcPr>
                <w:tcW w:w="709" w:type="dxa"/>
                <w:gridSpan w:val="2"/>
                <w:tcBorders>
                  <w:top w:val="nil"/>
                  <w:left w:val="nil"/>
                  <w:bottom w:val="single" w:sz="4" w:space="0" w:color="auto"/>
                  <w:right w:val="single" w:sz="4" w:space="0" w:color="auto"/>
                </w:tcBorders>
                <w:shd w:val="clear" w:color="auto" w:fill="auto"/>
                <w:noWrap/>
                <w:vAlign w:val="bottom"/>
                <w:hideMark/>
              </w:tcPr>
            </w:tcPrChange>
          </w:tcPr>
          <w:p w14:paraId="1A058E6D" w14:textId="77777777" w:rsidR="00484778" w:rsidRPr="00B55798" w:rsidRDefault="00484778" w:rsidP="009A3FC3">
            <w:pPr>
              <w:spacing w:after="0"/>
              <w:jc w:val="center"/>
              <w:rPr>
                <w:ins w:id="167" w:author="NOKIA" w:date="2023-11-16T09:51:00Z"/>
                <w:rFonts w:ascii="Calibri" w:hAnsi="Calibri" w:cs="Calibri"/>
                <w:color w:val="000000"/>
                <w:sz w:val="22"/>
                <w:vertAlign w:val="superscript"/>
                <w:lang w:val="en-US"/>
                <w:rPrChange w:id="168" w:author="NOKIA" w:date="2023-11-03T10:46:00Z">
                  <w:rPr>
                    <w:ins w:id="169" w:author="NOKIA" w:date="2023-11-16T09:51:00Z"/>
                    <w:rFonts w:ascii="Calibri" w:hAnsi="Calibri" w:cs="Calibri"/>
                    <w:color w:val="000000"/>
                    <w:sz w:val="22"/>
                  </w:rPr>
                </w:rPrChange>
              </w:rPr>
            </w:pPr>
            <w:ins w:id="170" w:author="NOKIA" w:date="2023-11-16T09:51:00Z">
              <w:r w:rsidRPr="00186387">
                <w:rPr>
                  <w:rFonts w:ascii="Calibri" w:hAnsi="Calibri" w:cs="Calibri"/>
                  <w:color w:val="000000"/>
                  <w:sz w:val="22"/>
                </w:rPr>
                <w:t>TBD</w:t>
              </w:r>
            </w:ins>
          </w:p>
        </w:tc>
      </w:tr>
      <w:tr w:rsidR="00484778" w:rsidRPr="00186387" w14:paraId="0BB43ED9" w14:textId="77777777" w:rsidTr="00484778">
        <w:tblPrEx>
          <w:tblPrExChange w:id="171" w:author="NOKIA" w:date="2023-11-16T09:51:00Z">
            <w:tblPrEx>
              <w:tblW w:w="4957" w:type="dxa"/>
            </w:tblPrEx>
          </w:tblPrExChange>
        </w:tblPrEx>
        <w:trPr>
          <w:trHeight w:val="20"/>
          <w:jc w:val="center"/>
          <w:ins w:id="172" w:author="NOKIA" w:date="2023-11-16T09:51:00Z"/>
          <w:trPrChange w:id="173" w:author="NOKIA" w:date="2023-11-16T09:51:00Z">
            <w:trPr>
              <w:trHeight w:val="20"/>
              <w:jc w:val="center"/>
            </w:trPr>
          </w:trPrChange>
        </w:trPr>
        <w:tc>
          <w:tcPr>
            <w:tcW w:w="562" w:type="dxa"/>
            <w:tcBorders>
              <w:top w:val="nil"/>
              <w:left w:val="single" w:sz="4" w:space="0" w:color="auto"/>
              <w:bottom w:val="single" w:sz="4" w:space="0" w:color="auto"/>
              <w:right w:val="single" w:sz="4" w:space="0" w:color="auto"/>
            </w:tcBorders>
            <w:shd w:val="clear" w:color="auto" w:fill="auto"/>
            <w:noWrap/>
            <w:vAlign w:val="bottom"/>
            <w:hideMark/>
            <w:tcPrChange w:id="174" w:author="NOKIA" w:date="2023-11-16T09:51:00Z">
              <w:tcPr>
                <w:tcW w:w="562"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F2721EF" w14:textId="77777777" w:rsidR="00484778" w:rsidRPr="00186387" w:rsidRDefault="00484778" w:rsidP="009A3FC3">
            <w:pPr>
              <w:spacing w:after="0"/>
              <w:rPr>
                <w:ins w:id="175" w:author="NOKIA" w:date="2023-11-16T09:51:00Z"/>
                <w:rFonts w:ascii="Calibri" w:hAnsi="Calibri" w:cs="Calibri"/>
                <w:b/>
                <w:bCs/>
                <w:color w:val="000000"/>
                <w:sz w:val="22"/>
              </w:rPr>
            </w:pPr>
            <w:ins w:id="176" w:author="NOKIA" w:date="2023-11-16T09:51:00Z">
              <w:r w:rsidRPr="00186387">
                <w:rPr>
                  <w:rFonts w:ascii="Calibri" w:hAnsi="Calibri" w:cs="Calibri"/>
                  <w:b/>
                  <w:bCs/>
                  <w:color w:val="000000"/>
                  <w:sz w:val="22"/>
                </w:rPr>
                <w:t>DL4</w:t>
              </w:r>
            </w:ins>
          </w:p>
        </w:tc>
        <w:tc>
          <w:tcPr>
            <w:tcW w:w="1134" w:type="dxa"/>
            <w:tcBorders>
              <w:top w:val="nil"/>
              <w:left w:val="nil"/>
              <w:bottom w:val="single" w:sz="4" w:space="0" w:color="auto"/>
              <w:right w:val="single" w:sz="4" w:space="0" w:color="auto"/>
            </w:tcBorders>
            <w:shd w:val="clear" w:color="auto" w:fill="auto"/>
            <w:noWrap/>
            <w:vAlign w:val="bottom"/>
            <w:hideMark/>
            <w:tcPrChange w:id="177" w:author="NOKIA" w:date="2023-11-16T09:51:00Z">
              <w:tcPr>
                <w:tcW w:w="1134" w:type="dxa"/>
                <w:tcBorders>
                  <w:top w:val="nil"/>
                  <w:left w:val="nil"/>
                  <w:bottom w:val="single" w:sz="4" w:space="0" w:color="auto"/>
                  <w:right w:val="single" w:sz="4" w:space="0" w:color="auto"/>
                </w:tcBorders>
                <w:shd w:val="clear" w:color="auto" w:fill="auto"/>
                <w:noWrap/>
                <w:vAlign w:val="bottom"/>
                <w:hideMark/>
              </w:tcPr>
            </w:tcPrChange>
          </w:tcPr>
          <w:p w14:paraId="5B4DB3F3" w14:textId="77777777" w:rsidR="00484778" w:rsidRPr="00186387" w:rsidRDefault="00484778" w:rsidP="009A3FC3">
            <w:pPr>
              <w:spacing w:after="0"/>
              <w:jc w:val="center"/>
              <w:rPr>
                <w:ins w:id="178" w:author="NOKIA" w:date="2023-11-16T09:51:00Z"/>
                <w:rFonts w:ascii="Calibri" w:hAnsi="Calibri" w:cs="Calibri"/>
                <w:color w:val="000000"/>
                <w:sz w:val="22"/>
              </w:rPr>
            </w:pPr>
            <w:ins w:id="179" w:author="NOKIA" w:date="2023-11-16T09:51:00Z">
              <w:r w:rsidRPr="00186387">
                <w:rPr>
                  <w:rFonts w:ascii="Calibri" w:hAnsi="Calibri" w:cs="Calibri"/>
                  <w:color w:val="000000"/>
                  <w:sz w:val="22"/>
                </w:rPr>
                <w:t>All</w:t>
              </w:r>
            </w:ins>
          </w:p>
        </w:tc>
        <w:tc>
          <w:tcPr>
            <w:tcW w:w="851" w:type="dxa"/>
            <w:tcBorders>
              <w:top w:val="nil"/>
              <w:left w:val="nil"/>
              <w:bottom w:val="single" w:sz="4" w:space="0" w:color="auto"/>
              <w:right w:val="single" w:sz="4" w:space="0" w:color="auto"/>
            </w:tcBorders>
            <w:shd w:val="clear" w:color="000000" w:fill="BFBFBF"/>
            <w:noWrap/>
            <w:vAlign w:val="bottom"/>
            <w:hideMark/>
            <w:tcPrChange w:id="180" w:author="NOKIA" w:date="2023-11-16T09:51:00Z">
              <w:tcPr>
                <w:tcW w:w="764" w:type="dxa"/>
                <w:tcBorders>
                  <w:top w:val="nil"/>
                  <w:left w:val="nil"/>
                  <w:bottom w:val="single" w:sz="4" w:space="0" w:color="auto"/>
                  <w:right w:val="single" w:sz="4" w:space="0" w:color="auto"/>
                </w:tcBorders>
                <w:shd w:val="clear" w:color="000000" w:fill="BFBFBF"/>
                <w:noWrap/>
                <w:vAlign w:val="bottom"/>
                <w:hideMark/>
              </w:tcPr>
            </w:tcPrChange>
          </w:tcPr>
          <w:p w14:paraId="4EFD6138" w14:textId="77777777" w:rsidR="00484778" w:rsidRPr="00186387" w:rsidRDefault="00484778" w:rsidP="009A3FC3">
            <w:pPr>
              <w:spacing w:after="0"/>
              <w:jc w:val="center"/>
              <w:rPr>
                <w:ins w:id="181" w:author="NOKIA" w:date="2023-11-16T09:51:00Z"/>
                <w:rFonts w:ascii="Calibri" w:hAnsi="Calibri" w:cs="Calibri"/>
                <w:color w:val="000000"/>
                <w:sz w:val="22"/>
              </w:rPr>
            </w:pPr>
            <w:ins w:id="182" w:author="NOKIA" w:date="2023-11-16T09:51:00Z">
              <w:r>
                <w:rPr>
                  <w:rFonts w:ascii="Calibri" w:hAnsi="Calibri" w:cs="Calibri"/>
                  <w:color w:val="000000"/>
                  <w:sz w:val="22"/>
                  <w:lang w:val="en-US"/>
                </w:rPr>
                <w:t>N/A</w:t>
              </w:r>
              <w:r w:rsidRPr="00186387">
                <w:rPr>
                  <w:rFonts w:ascii="Calibri" w:hAnsi="Calibri" w:cs="Calibri"/>
                  <w:color w:val="000000"/>
                  <w:sz w:val="22"/>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183" w:author="NOKIA" w:date="2023-11-16T09:51:00Z">
              <w:tcPr>
                <w:tcW w:w="1359" w:type="dxa"/>
                <w:gridSpan w:val="2"/>
                <w:tcBorders>
                  <w:top w:val="nil"/>
                  <w:left w:val="nil"/>
                  <w:bottom w:val="single" w:sz="4" w:space="0" w:color="auto"/>
                  <w:right w:val="single" w:sz="4" w:space="0" w:color="auto"/>
                </w:tcBorders>
                <w:shd w:val="clear" w:color="auto" w:fill="auto"/>
                <w:noWrap/>
                <w:vAlign w:val="bottom"/>
                <w:hideMark/>
              </w:tcPr>
            </w:tcPrChange>
          </w:tcPr>
          <w:p w14:paraId="6987896B" w14:textId="77777777" w:rsidR="00484778" w:rsidRPr="00186387" w:rsidRDefault="00484778" w:rsidP="009A3FC3">
            <w:pPr>
              <w:spacing w:after="0"/>
              <w:jc w:val="center"/>
              <w:rPr>
                <w:ins w:id="184" w:author="NOKIA" w:date="2023-11-16T09:51:00Z"/>
                <w:rFonts w:ascii="Calibri" w:hAnsi="Calibri" w:cs="Calibri"/>
                <w:color w:val="000000"/>
                <w:sz w:val="22"/>
              </w:rPr>
            </w:pPr>
            <w:ins w:id="185" w:author="NOKIA" w:date="2023-11-16T09:51:00Z">
              <w:r w:rsidRPr="00186387">
                <w:rPr>
                  <w:rFonts w:ascii="Calibri" w:hAnsi="Calibri" w:cs="Calibri"/>
                  <w:color w:val="000000"/>
                  <w:sz w:val="22"/>
                </w:rPr>
                <w:t xml:space="preserve">DL &gt; </w:t>
              </w:r>
              <w:r>
                <w:rPr>
                  <w:rFonts w:ascii="Calibri" w:hAnsi="Calibri" w:cs="Calibri"/>
                  <w:color w:val="000000"/>
                  <w:sz w:val="22"/>
                  <w:lang w:val="fi-FI"/>
                </w:rPr>
                <w:t>[</w:t>
              </w:r>
              <w:proofErr w:type="gramStart"/>
              <w:r w:rsidRPr="00186387">
                <w:rPr>
                  <w:rFonts w:ascii="Calibri" w:hAnsi="Calibri" w:cs="Calibri"/>
                  <w:color w:val="000000"/>
                  <w:sz w:val="22"/>
                </w:rPr>
                <w:t>3</w:t>
              </w:r>
              <w:r>
                <w:rPr>
                  <w:rFonts w:ascii="Calibri" w:hAnsi="Calibri" w:cs="Calibri"/>
                  <w:color w:val="000000"/>
                  <w:sz w:val="22"/>
                  <w:lang w:val="fi-FI"/>
                </w:rPr>
                <w:t>]</w:t>
              </w:r>
              <w:r w:rsidRPr="00186387">
                <w:rPr>
                  <w:rFonts w:ascii="Calibri" w:hAnsi="Calibri" w:cs="Calibri"/>
                  <w:color w:val="000000"/>
                  <w:sz w:val="22"/>
                </w:rPr>
                <w:t>GHz</w:t>
              </w:r>
              <w:proofErr w:type="gramEnd"/>
            </w:ins>
          </w:p>
        </w:tc>
        <w:tc>
          <w:tcPr>
            <w:tcW w:w="992" w:type="dxa"/>
            <w:tcBorders>
              <w:top w:val="nil"/>
              <w:left w:val="nil"/>
              <w:bottom w:val="single" w:sz="4" w:space="0" w:color="auto"/>
              <w:right w:val="single" w:sz="4" w:space="0" w:color="auto"/>
            </w:tcBorders>
            <w:shd w:val="clear" w:color="000000" w:fill="BFBFBF"/>
            <w:noWrap/>
            <w:vAlign w:val="bottom"/>
            <w:hideMark/>
            <w:tcPrChange w:id="186" w:author="NOKIA" w:date="2023-11-16T09:51:00Z">
              <w:tcPr>
                <w:tcW w:w="1138" w:type="dxa"/>
                <w:gridSpan w:val="3"/>
                <w:tcBorders>
                  <w:top w:val="nil"/>
                  <w:left w:val="nil"/>
                  <w:bottom w:val="single" w:sz="4" w:space="0" w:color="auto"/>
                  <w:right w:val="single" w:sz="4" w:space="0" w:color="auto"/>
                </w:tcBorders>
                <w:shd w:val="clear" w:color="000000" w:fill="BFBFBF"/>
                <w:noWrap/>
                <w:vAlign w:val="bottom"/>
                <w:hideMark/>
              </w:tcPr>
            </w:tcPrChange>
          </w:tcPr>
          <w:p w14:paraId="0FAFB32D" w14:textId="77777777" w:rsidR="00484778" w:rsidRPr="00186387" w:rsidRDefault="00484778" w:rsidP="009A3FC3">
            <w:pPr>
              <w:spacing w:after="0"/>
              <w:jc w:val="center"/>
              <w:rPr>
                <w:ins w:id="187" w:author="NOKIA" w:date="2023-11-16T09:51:00Z"/>
                <w:rFonts w:ascii="Calibri" w:hAnsi="Calibri" w:cs="Calibri"/>
                <w:color w:val="000000"/>
                <w:sz w:val="22"/>
              </w:rPr>
            </w:pPr>
            <w:ins w:id="188" w:author="NOKIA" w:date="2023-11-16T09:51:00Z">
              <w:r w:rsidRPr="00186387">
                <w:rPr>
                  <w:rFonts w:ascii="Calibri" w:hAnsi="Calibri" w:cs="Calibri"/>
                  <w:color w:val="000000"/>
                  <w:sz w:val="22"/>
                </w:rPr>
                <w:t> </w:t>
              </w:r>
              <w:r>
                <w:rPr>
                  <w:rFonts w:ascii="Calibri" w:hAnsi="Calibri" w:cs="Calibri"/>
                  <w:color w:val="000000"/>
                  <w:sz w:val="22"/>
                  <w:lang w:val="en-US"/>
                </w:rPr>
                <w:t xml:space="preserve">N/A </w:t>
              </w:r>
            </w:ins>
          </w:p>
        </w:tc>
      </w:tr>
      <w:tr w:rsidR="00484778" w:rsidRPr="00186387" w14:paraId="38C4C2C6" w14:textId="77777777" w:rsidTr="00484778">
        <w:tblPrEx>
          <w:tblPrExChange w:id="189" w:author="NOKIA" w:date="2023-11-16T09:51:00Z">
            <w:tblPrEx>
              <w:tblW w:w="4820" w:type="dxa"/>
            </w:tblPrEx>
          </w:tblPrExChange>
        </w:tblPrEx>
        <w:trPr>
          <w:trHeight w:val="20"/>
          <w:jc w:val="center"/>
          <w:ins w:id="190" w:author="NOKIA" w:date="2023-11-16T09:51:00Z"/>
          <w:trPrChange w:id="191" w:author="NOKIA" w:date="2023-11-16T09:51:00Z">
            <w:trPr>
              <w:gridAfter w:val="0"/>
              <w:trHeight w:val="20"/>
              <w:jc w:val="center"/>
            </w:trPr>
          </w:trPrChange>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192" w:author="NOKIA" w:date="2023-11-16T09:51:00Z">
              <w:tcPr>
                <w:tcW w:w="562"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6C6FE20B" w14:textId="77777777" w:rsidR="00484778" w:rsidRPr="00186387" w:rsidRDefault="00484778" w:rsidP="009A3FC3">
            <w:pPr>
              <w:spacing w:after="0"/>
              <w:rPr>
                <w:ins w:id="193" w:author="NOKIA" w:date="2023-11-16T09:51:00Z"/>
                <w:rFonts w:ascii="Calibri" w:hAnsi="Calibri" w:cs="Calibri"/>
                <w:b/>
                <w:bCs/>
                <w:color w:val="000000"/>
                <w:sz w:val="22"/>
              </w:rPr>
            </w:pPr>
            <w:ins w:id="194" w:author="NOKIA" w:date="2023-11-16T09:51:00Z">
              <w:r w:rsidRPr="00186387">
                <w:rPr>
                  <w:rFonts w:ascii="Calibri" w:hAnsi="Calibri" w:cs="Calibri"/>
                  <w:b/>
                  <w:bCs/>
                  <w:color w:val="000000"/>
                  <w:sz w:val="22"/>
                </w:rPr>
                <w:t>DL5</w:t>
              </w:r>
            </w:ins>
          </w:p>
        </w:tc>
        <w:tc>
          <w:tcPr>
            <w:tcW w:w="1134" w:type="dxa"/>
            <w:tcBorders>
              <w:top w:val="single" w:sz="4" w:space="0" w:color="auto"/>
              <w:left w:val="nil"/>
              <w:bottom w:val="single" w:sz="4" w:space="0" w:color="auto"/>
              <w:right w:val="single" w:sz="4" w:space="0" w:color="auto"/>
            </w:tcBorders>
            <w:shd w:val="clear" w:color="auto" w:fill="auto"/>
            <w:noWrap/>
            <w:vAlign w:val="bottom"/>
            <w:hideMark/>
            <w:tcPrChange w:id="195" w:author="NOKIA" w:date="2023-11-16T09:51:00Z">
              <w:tcPr>
                <w:tcW w:w="1134"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B3FA12E" w14:textId="77777777" w:rsidR="00484778" w:rsidRPr="00186387" w:rsidRDefault="00484778" w:rsidP="009A3FC3">
            <w:pPr>
              <w:spacing w:after="0"/>
              <w:jc w:val="center"/>
              <w:rPr>
                <w:ins w:id="196" w:author="NOKIA" w:date="2023-11-16T09:51:00Z"/>
                <w:rFonts w:ascii="Calibri" w:hAnsi="Calibri" w:cs="Calibri"/>
                <w:color w:val="000000"/>
                <w:sz w:val="22"/>
              </w:rPr>
            </w:pPr>
            <w:ins w:id="197" w:author="NOKIA" w:date="2023-11-16T09:51:00Z">
              <w:r w:rsidRPr="00186387">
                <w:rPr>
                  <w:rFonts w:ascii="Calibri" w:hAnsi="Calibri" w:cs="Calibri"/>
                  <w:color w:val="000000"/>
                  <w:sz w:val="22"/>
                </w:rPr>
                <w:t>All</w:t>
              </w:r>
            </w:ins>
          </w:p>
        </w:tc>
        <w:tc>
          <w:tcPr>
            <w:tcW w:w="851" w:type="dxa"/>
            <w:tcBorders>
              <w:top w:val="single" w:sz="4" w:space="0" w:color="auto"/>
              <w:left w:val="nil"/>
              <w:bottom w:val="single" w:sz="4" w:space="0" w:color="auto"/>
              <w:right w:val="single" w:sz="4" w:space="0" w:color="auto"/>
            </w:tcBorders>
            <w:shd w:val="clear" w:color="auto" w:fill="auto"/>
            <w:noWrap/>
            <w:vAlign w:val="bottom"/>
            <w:hideMark/>
            <w:tcPrChange w:id="198" w:author="NOKIA" w:date="2023-11-16T09:51:00Z">
              <w:tcPr>
                <w:tcW w:w="764"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73172BD0" w14:textId="77777777" w:rsidR="00484778" w:rsidRPr="00B55798" w:rsidRDefault="00484778" w:rsidP="009A3FC3">
            <w:pPr>
              <w:spacing w:after="0"/>
              <w:jc w:val="center"/>
              <w:rPr>
                <w:ins w:id="199" w:author="NOKIA" w:date="2023-11-16T09:51:00Z"/>
                <w:rFonts w:ascii="Calibri" w:hAnsi="Calibri" w:cs="Calibri"/>
                <w:color w:val="000000"/>
                <w:sz w:val="22"/>
                <w:vertAlign w:val="superscript"/>
                <w:lang w:val="en-US"/>
                <w:rPrChange w:id="200" w:author="NOKIA" w:date="2023-11-03T10:46:00Z">
                  <w:rPr>
                    <w:ins w:id="201" w:author="NOKIA" w:date="2023-11-16T09:51:00Z"/>
                    <w:rFonts w:ascii="Calibri" w:hAnsi="Calibri" w:cs="Calibri"/>
                    <w:color w:val="000000"/>
                    <w:sz w:val="22"/>
                  </w:rPr>
                </w:rPrChange>
              </w:rPr>
            </w:pPr>
            <w:ins w:id="202" w:author="NOKIA" w:date="2023-11-16T09:51:00Z">
              <w:r w:rsidRPr="00186387">
                <w:rPr>
                  <w:rFonts w:ascii="Calibri" w:hAnsi="Calibri" w:cs="Calibri"/>
                  <w:color w:val="000000"/>
                  <w:sz w:val="22"/>
                </w:rPr>
                <w:t>TBD</w:t>
              </w:r>
            </w:ins>
          </w:p>
        </w:tc>
        <w:tc>
          <w:tcPr>
            <w:tcW w:w="1701" w:type="dxa"/>
            <w:tcBorders>
              <w:top w:val="single" w:sz="4" w:space="0" w:color="auto"/>
              <w:left w:val="nil"/>
              <w:bottom w:val="single" w:sz="4" w:space="0" w:color="auto"/>
              <w:right w:val="single" w:sz="4" w:space="0" w:color="auto"/>
            </w:tcBorders>
            <w:shd w:val="clear" w:color="000000" w:fill="BFBFBF"/>
            <w:noWrap/>
            <w:vAlign w:val="bottom"/>
            <w:hideMark/>
            <w:tcPrChange w:id="203" w:author="NOKIA" w:date="2023-11-16T09:51:00Z">
              <w:tcPr>
                <w:tcW w:w="1359" w:type="dxa"/>
                <w:gridSpan w:val="2"/>
                <w:tcBorders>
                  <w:top w:val="single" w:sz="4" w:space="0" w:color="auto"/>
                  <w:left w:val="nil"/>
                  <w:bottom w:val="single" w:sz="4" w:space="0" w:color="auto"/>
                  <w:right w:val="single" w:sz="4" w:space="0" w:color="auto"/>
                </w:tcBorders>
                <w:shd w:val="clear" w:color="000000" w:fill="BFBFBF"/>
                <w:noWrap/>
                <w:vAlign w:val="bottom"/>
                <w:hideMark/>
              </w:tcPr>
            </w:tcPrChange>
          </w:tcPr>
          <w:p w14:paraId="5AF8BD0D" w14:textId="77777777" w:rsidR="00484778" w:rsidRPr="00186387" w:rsidRDefault="00484778" w:rsidP="009A3FC3">
            <w:pPr>
              <w:spacing w:after="0"/>
              <w:jc w:val="center"/>
              <w:rPr>
                <w:ins w:id="204" w:author="NOKIA" w:date="2023-11-16T09:51:00Z"/>
                <w:rFonts w:ascii="Calibri" w:hAnsi="Calibri" w:cs="Calibri"/>
                <w:color w:val="000000"/>
                <w:sz w:val="22"/>
              </w:rPr>
            </w:pPr>
            <w:ins w:id="205" w:author="NOKIA" w:date="2023-11-16T09:51:00Z">
              <w:r w:rsidRPr="00186387">
                <w:rPr>
                  <w:rFonts w:ascii="Calibri" w:hAnsi="Calibri" w:cs="Calibri"/>
                  <w:color w:val="000000"/>
                  <w:sz w:val="22"/>
                </w:rPr>
                <w:t> </w:t>
              </w:r>
              <w:r>
                <w:rPr>
                  <w:rFonts w:ascii="Calibri" w:hAnsi="Calibri" w:cs="Calibri"/>
                  <w:color w:val="000000"/>
                  <w:sz w:val="22"/>
                  <w:lang w:val="en-US"/>
                </w:rPr>
                <w:t>N/A</w:t>
              </w:r>
            </w:ins>
          </w:p>
        </w:tc>
        <w:tc>
          <w:tcPr>
            <w:tcW w:w="992" w:type="dxa"/>
            <w:tcBorders>
              <w:top w:val="single" w:sz="4" w:space="0" w:color="auto"/>
              <w:left w:val="nil"/>
              <w:bottom w:val="single" w:sz="4" w:space="0" w:color="auto"/>
              <w:right w:val="single" w:sz="4" w:space="0" w:color="auto"/>
            </w:tcBorders>
            <w:shd w:val="clear" w:color="000000" w:fill="BFBFBF"/>
            <w:noWrap/>
            <w:vAlign w:val="bottom"/>
            <w:hideMark/>
            <w:tcPrChange w:id="206" w:author="NOKIA" w:date="2023-11-16T09:51:00Z">
              <w:tcPr>
                <w:tcW w:w="1001" w:type="dxa"/>
                <w:gridSpan w:val="2"/>
                <w:tcBorders>
                  <w:top w:val="single" w:sz="4" w:space="0" w:color="auto"/>
                  <w:left w:val="nil"/>
                  <w:bottom w:val="single" w:sz="4" w:space="0" w:color="auto"/>
                  <w:right w:val="single" w:sz="4" w:space="0" w:color="auto"/>
                </w:tcBorders>
                <w:shd w:val="clear" w:color="000000" w:fill="BFBFBF"/>
                <w:noWrap/>
                <w:vAlign w:val="bottom"/>
                <w:hideMark/>
              </w:tcPr>
            </w:tcPrChange>
          </w:tcPr>
          <w:p w14:paraId="13798A8B" w14:textId="77777777" w:rsidR="00484778" w:rsidRPr="00186387" w:rsidRDefault="00484778" w:rsidP="009A3FC3">
            <w:pPr>
              <w:spacing w:after="0"/>
              <w:jc w:val="center"/>
              <w:rPr>
                <w:ins w:id="207" w:author="NOKIA" w:date="2023-11-16T09:51:00Z"/>
                <w:rFonts w:ascii="Calibri" w:hAnsi="Calibri" w:cs="Calibri"/>
                <w:color w:val="000000"/>
                <w:sz w:val="22"/>
              </w:rPr>
            </w:pPr>
            <w:ins w:id="208" w:author="NOKIA" w:date="2023-11-16T09:51:00Z">
              <w:r>
                <w:rPr>
                  <w:rFonts w:ascii="Calibri" w:hAnsi="Calibri" w:cs="Calibri"/>
                  <w:color w:val="000000"/>
                  <w:sz w:val="22"/>
                  <w:lang w:val="en-US"/>
                </w:rPr>
                <w:t>N/A</w:t>
              </w:r>
              <w:r w:rsidRPr="00186387">
                <w:rPr>
                  <w:rFonts w:ascii="Calibri" w:hAnsi="Calibri" w:cs="Calibri"/>
                  <w:color w:val="000000"/>
                  <w:sz w:val="22"/>
                </w:rPr>
                <w:t> </w:t>
              </w:r>
            </w:ins>
          </w:p>
        </w:tc>
      </w:tr>
    </w:tbl>
    <w:p w14:paraId="6F70FC52" w14:textId="77777777" w:rsidR="00484778" w:rsidRDefault="00484778" w:rsidP="00484778">
      <w:pPr>
        <w:rPr>
          <w:ins w:id="209" w:author="NOKIA" w:date="2023-11-16T09:51:00Z"/>
        </w:rPr>
      </w:pPr>
    </w:p>
    <w:p w14:paraId="5C8CC030" w14:textId="77777777" w:rsidR="00484778" w:rsidRDefault="00484778" w:rsidP="00484778">
      <w:pPr>
        <w:rPr>
          <w:ins w:id="210" w:author="NOKIA" w:date="2023-11-16T09:51:00Z"/>
        </w:rPr>
      </w:pPr>
      <w:ins w:id="211" w:author="NOKIA" w:date="2023-11-16T09:51:00Z">
        <w:r>
          <w:t xml:space="preserve">The </w:t>
        </w:r>
        <w:proofErr w:type="gramStart"/>
        <w:r>
          <w:t>TBD’s</w:t>
        </w:r>
        <w:proofErr w:type="gramEnd"/>
        <w:r>
          <w:t xml:space="preserve"> in tables 6.5.1-1 and 6.5.1-2 shall be further evaluated based on companies technical analysis during Rel-18.</w:t>
        </w:r>
      </w:ins>
    </w:p>
    <w:p w14:paraId="1D514FE3" w14:textId="77777777" w:rsidR="001245FE" w:rsidRPr="00A962E7" w:rsidRDefault="001245FE" w:rsidP="00A962E7"/>
    <w:p w14:paraId="290894E3" w14:textId="4DB1972A" w:rsidR="004319FE" w:rsidRPr="00815EB8" w:rsidRDefault="004319FE" w:rsidP="00A962E7">
      <w:pPr>
        <w:pStyle w:val="Heading3"/>
        <w:ind w:left="0" w:firstLine="0"/>
      </w:pPr>
      <w:bookmarkStart w:id="212" w:name="_Toc148476974"/>
      <w:r>
        <w:lastRenderedPageBreak/>
        <w:t>6.5.</w:t>
      </w:r>
      <w:del w:id="213" w:author="NOKIA" w:date="2023-11-03T10:46:00Z">
        <w:r w:rsidDel="00B55798">
          <w:delText>1</w:delText>
        </w:r>
      </w:del>
      <w:ins w:id="214" w:author="NOKIA" w:date="2023-11-03T10:46:00Z">
        <w:r w:rsidR="00B55798">
          <w:t>2</w:t>
        </w:r>
      </w:ins>
      <w:r w:rsidRPr="00815EB8">
        <w:tab/>
      </w:r>
      <w:r w:rsidRPr="00A01FBF">
        <w:rPr>
          <w:rFonts w:cs="Arial"/>
          <w:sz w:val="24"/>
          <w:szCs w:val="24"/>
        </w:rPr>
        <w:t>Uplink Intra-Band CA</w:t>
      </w:r>
      <w:r>
        <w:rPr>
          <w:rFonts w:cs="Arial"/>
          <w:sz w:val="24"/>
          <w:szCs w:val="24"/>
        </w:rPr>
        <w:t xml:space="preserve"> with two UL CC transmissions</w:t>
      </w:r>
      <w:bookmarkEnd w:id="212"/>
    </w:p>
    <w:p w14:paraId="49448A67" w14:textId="77777777" w:rsidR="004319FE" w:rsidRDefault="004319FE" w:rsidP="004319FE">
      <w:r>
        <w:rPr>
          <w:lang w:eastAsia="en-GB"/>
        </w:rPr>
        <w:t xml:space="preserve">When adding a band combination including two </w:t>
      </w:r>
      <w:r w:rsidRPr="006F7251">
        <w:rPr>
          <w:lang w:eastAsia="en-GB"/>
        </w:rPr>
        <w:t>uplink transmission in one UL Intra-Band Carrier Aggregation</w:t>
      </w:r>
      <w:r>
        <w:rPr>
          <w:lang w:eastAsia="en-GB"/>
        </w:rPr>
        <w:t xml:space="preserve"> this study is needed for</w:t>
      </w:r>
      <w:r w:rsidRPr="006F7251">
        <w:rPr>
          <w:lang w:eastAsia="en-GB"/>
        </w:rPr>
        <w:t xml:space="preserve"> both non-contiguous and contiguous intra-band uplink CA</w:t>
      </w:r>
      <w:r>
        <w:rPr>
          <w:lang w:eastAsia="en-GB"/>
        </w:rPr>
        <w:t>.</w:t>
      </w:r>
    </w:p>
    <w:p w14:paraId="657E6543" w14:textId="77777777" w:rsidR="004319FE" w:rsidRDefault="004319FE" w:rsidP="004319FE">
      <w:pPr>
        <w:rPr>
          <w:lang w:eastAsia="zh-CN"/>
        </w:rPr>
      </w:pPr>
      <w:r>
        <w:rPr>
          <w:lang w:eastAsia="zh-CN"/>
        </w:rPr>
        <w:t>There are 5 cases to consider where IMDs of the two CCs of an intra-band UL CA may cause MSD issues:</w:t>
      </w:r>
    </w:p>
    <w:p w14:paraId="3CFF9EFF" w14:textId="77777777" w:rsidR="004319FE" w:rsidRDefault="004319FE" w:rsidP="004319FE">
      <w:pPr>
        <w:pStyle w:val="B10"/>
        <w:spacing w:after="60"/>
        <w:rPr>
          <w:color w:val="000000" w:themeColor="text1"/>
          <w:lang w:eastAsia="zh-CN"/>
        </w:rPr>
      </w:pPr>
      <w:r>
        <w:rPr>
          <w:rFonts w:ascii="SimSun" w:hAnsi="SimSun" w:hint="eastAsia"/>
        </w:rPr>
        <w:t>–</w:t>
      </w:r>
      <w:r w:rsidRPr="006E5372">
        <w:tab/>
      </w:r>
      <w:r>
        <w:rPr>
          <w:lang w:eastAsia="zh-CN"/>
        </w:rPr>
        <w:t>FDD band with DL and UL contiguous intra-band CA (</w:t>
      </w:r>
      <w:proofErr w:type="spellStart"/>
      <w:r>
        <w:rPr>
          <w:lang w:eastAsia="zh-CN"/>
        </w:rPr>
        <w:t>CA_nXXB</w:t>
      </w:r>
      <w:proofErr w:type="spellEnd"/>
      <w:r>
        <w:rPr>
          <w:lang w:eastAsia="zh-CN"/>
        </w:rPr>
        <w:t>/ C UL and DL) =&gt; IMDs of intra band CA can cause MSD up to 7</w:t>
      </w:r>
      <w:r w:rsidRPr="0073484A">
        <w:rPr>
          <w:vertAlign w:val="superscript"/>
          <w:lang w:eastAsia="zh-CN"/>
        </w:rPr>
        <w:t>th</w:t>
      </w:r>
      <w:r>
        <w:rPr>
          <w:lang w:eastAsia="zh-CN"/>
        </w:rPr>
        <w:t xml:space="preserve"> order, only odd orders should be an issue</w:t>
      </w:r>
      <w:r w:rsidRPr="00444364">
        <w:rPr>
          <w:color w:val="000000" w:themeColor="text1"/>
          <w:lang w:eastAsia="zh-CN"/>
        </w:rPr>
        <w:t>.</w:t>
      </w:r>
    </w:p>
    <w:p w14:paraId="35836671" w14:textId="77777777" w:rsidR="004319FE" w:rsidRDefault="004319FE" w:rsidP="004319FE">
      <w:pPr>
        <w:pStyle w:val="B10"/>
        <w:spacing w:after="60"/>
        <w:rPr>
          <w:lang w:eastAsia="zh-CN"/>
        </w:rPr>
      </w:pPr>
      <w:r>
        <w:rPr>
          <w:rFonts w:ascii="SimSun" w:hAnsi="SimSun" w:hint="eastAsia"/>
        </w:rPr>
        <w:t>–</w:t>
      </w:r>
      <w:r w:rsidRPr="006E5372">
        <w:tab/>
      </w:r>
      <w:r>
        <w:rPr>
          <w:lang w:eastAsia="zh-CN"/>
        </w:rPr>
        <w:t xml:space="preserve">FDD band with DL and UL non-contiguous intra-band CA </w:t>
      </w:r>
      <w:proofErr w:type="spellStart"/>
      <w:r>
        <w:rPr>
          <w:lang w:eastAsia="zh-CN"/>
        </w:rPr>
        <w:t>CA_nXX</w:t>
      </w:r>
      <w:proofErr w:type="spellEnd"/>
      <w:r>
        <w:rPr>
          <w:lang w:eastAsia="zh-CN"/>
        </w:rPr>
        <w:t>(2A) UL and DL) =&gt; IMDs of intra band CA can cause MSD up to 7</w:t>
      </w:r>
      <w:r w:rsidRPr="0073484A">
        <w:rPr>
          <w:vertAlign w:val="superscript"/>
          <w:lang w:eastAsia="zh-CN"/>
        </w:rPr>
        <w:t>th</w:t>
      </w:r>
      <w:r>
        <w:rPr>
          <w:lang w:eastAsia="zh-CN"/>
        </w:rPr>
        <w:t xml:space="preserve"> order, only odd orders should be an issue.</w:t>
      </w:r>
    </w:p>
    <w:p w14:paraId="0CFDD3AC" w14:textId="77777777" w:rsidR="004319FE" w:rsidRDefault="004319FE" w:rsidP="004319FE">
      <w:pPr>
        <w:pStyle w:val="B10"/>
        <w:spacing w:after="60"/>
        <w:rPr>
          <w:lang w:eastAsia="zh-CN"/>
        </w:rPr>
      </w:pPr>
      <w:r>
        <w:rPr>
          <w:rFonts w:ascii="SimSun" w:hAnsi="SimSun" w:hint="eastAsia"/>
        </w:rPr>
        <w:t>–</w:t>
      </w:r>
      <w:r w:rsidRPr="006E5372">
        <w:tab/>
      </w:r>
      <w:r>
        <w:rPr>
          <w:lang w:eastAsia="zh-CN"/>
        </w:rPr>
        <w:t>Two band simultaneous Rx/Tx combinations with 1 band UL with contiguous intra-band CA =&gt; IMDs of intra band CA can cause MSD up to 9</w:t>
      </w:r>
      <w:r w:rsidRPr="0073484A">
        <w:rPr>
          <w:vertAlign w:val="superscript"/>
          <w:lang w:eastAsia="zh-CN"/>
        </w:rPr>
        <w:t>th</w:t>
      </w:r>
      <w:r>
        <w:rPr>
          <w:lang w:eastAsia="zh-CN"/>
        </w:rPr>
        <w:t xml:space="preserve"> order, only odd order should be an issue as 2</w:t>
      </w:r>
      <w:r w:rsidRPr="0073484A">
        <w:rPr>
          <w:vertAlign w:val="superscript"/>
          <w:lang w:eastAsia="zh-CN"/>
        </w:rPr>
        <w:t>nd</w:t>
      </w:r>
      <w:r>
        <w:rPr>
          <w:lang w:eastAsia="zh-CN"/>
        </w:rPr>
        <w:t xml:space="preserve"> and 4</w:t>
      </w:r>
      <w:r w:rsidRPr="0073484A">
        <w:rPr>
          <w:vertAlign w:val="superscript"/>
          <w:lang w:eastAsia="zh-CN"/>
        </w:rPr>
        <w:t>th</w:t>
      </w:r>
      <w:r>
        <w:rPr>
          <w:lang w:eastAsia="zh-CN"/>
        </w:rPr>
        <w:t xml:space="preserve"> order are limited to 400MHz and higher even orders are typically low.</w:t>
      </w:r>
    </w:p>
    <w:p w14:paraId="00AE2011" w14:textId="77777777" w:rsidR="004319FE" w:rsidRDefault="004319FE" w:rsidP="004319FE">
      <w:pPr>
        <w:pStyle w:val="B10"/>
        <w:spacing w:after="60"/>
        <w:rPr>
          <w:lang w:eastAsia="zh-CN"/>
        </w:rPr>
      </w:pPr>
      <w:r>
        <w:rPr>
          <w:rFonts w:ascii="SimSun" w:hAnsi="SimSun" w:hint="eastAsia"/>
        </w:rPr>
        <w:t>–</w:t>
      </w:r>
      <w:r w:rsidRPr="006E5372">
        <w:tab/>
      </w:r>
      <w:r>
        <w:rPr>
          <w:lang w:eastAsia="zh-CN"/>
        </w:rPr>
        <w:t>Two band simultaneous Rx/Tx combinations with 1 band UL with non-contiguous intra-band CA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3310D098" w14:textId="77777777" w:rsidR="004319FE" w:rsidRDefault="004319FE" w:rsidP="004319FE">
      <w:pPr>
        <w:pStyle w:val="B10"/>
        <w:spacing w:after="60"/>
        <w:rPr>
          <w:lang w:eastAsia="zh-CN"/>
        </w:rPr>
      </w:pPr>
      <w:r>
        <w:rPr>
          <w:rFonts w:ascii="SimSun" w:hAnsi="SimSun" w:hint="eastAsia"/>
        </w:rPr>
        <w:t>–</w:t>
      </w:r>
      <w:r w:rsidRPr="006E5372">
        <w:tab/>
      </w:r>
      <w:r>
        <w:rPr>
          <w:lang w:eastAsia="zh-CN"/>
        </w:rPr>
        <w:t>Two band simultaneous Rx/Tx combinations with 2 band UL with contiguous intra-band CA in one of the bands =&gt; IMDs of intra band CA can cause MSD up to 7</w:t>
      </w:r>
      <w:r w:rsidRPr="0073484A">
        <w:rPr>
          <w:vertAlign w:val="superscript"/>
          <w:lang w:eastAsia="zh-CN"/>
        </w:rPr>
        <w:t>th</w:t>
      </w:r>
      <w:r>
        <w:rPr>
          <w:lang w:eastAsia="zh-CN"/>
        </w:rPr>
        <w:t xml:space="preserve"> order, 2</w:t>
      </w:r>
      <w:r w:rsidRPr="002E43D8">
        <w:rPr>
          <w:vertAlign w:val="superscript"/>
          <w:lang w:eastAsia="zh-CN"/>
        </w:rPr>
        <w:t>nd</w:t>
      </w:r>
      <w:r>
        <w:rPr>
          <w:lang w:eastAsia="zh-CN"/>
        </w:rPr>
        <w:t xml:space="preserve"> order can be up to 600MHz and should not be an issue while 4</w:t>
      </w:r>
      <w:r w:rsidRPr="002E43D8">
        <w:rPr>
          <w:vertAlign w:val="superscript"/>
          <w:lang w:eastAsia="zh-CN"/>
        </w:rPr>
        <w:t>th</w:t>
      </w:r>
      <w:r>
        <w:rPr>
          <w:lang w:eastAsia="zh-CN"/>
        </w:rPr>
        <w:t xml:space="preserve"> order can be an issue for low bands as it can reach up to 1200Mhz and higher even orders are typically low.</w:t>
      </w:r>
    </w:p>
    <w:p w14:paraId="271F1556" w14:textId="77777777" w:rsidR="004319FE" w:rsidRDefault="004319FE" w:rsidP="004319FE">
      <w:pPr>
        <w:pStyle w:val="B10"/>
        <w:spacing w:after="60"/>
        <w:rPr>
          <w:lang w:eastAsia="zh-CN"/>
        </w:rPr>
      </w:pPr>
      <w:r>
        <w:rPr>
          <w:rFonts w:ascii="SimSun" w:hAnsi="SimSun" w:hint="eastAsia"/>
        </w:rPr>
        <w:t>–</w:t>
      </w:r>
      <w:r w:rsidRPr="006E5372">
        <w:tab/>
      </w:r>
      <w:r>
        <w:rPr>
          <w:lang w:eastAsia="zh-CN"/>
        </w:rPr>
        <w:t>The assumption that out of even order IMDs, only 4</w:t>
      </w:r>
      <w:r w:rsidRPr="002E43D8">
        <w:rPr>
          <w:vertAlign w:val="superscript"/>
          <w:lang w:eastAsia="zh-CN"/>
        </w:rPr>
        <w:t>th</w:t>
      </w:r>
      <w:r>
        <w:rPr>
          <w:lang w:eastAsia="zh-CN"/>
        </w:rPr>
        <w:t xml:space="preserve"> order IMD is an issue, is </w:t>
      </w:r>
      <w:proofErr w:type="gramStart"/>
      <w:r>
        <w:rPr>
          <w:lang w:eastAsia="zh-CN"/>
        </w:rPr>
        <w:t>based on the fact that</w:t>
      </w:r>
      <w:proofErr w:type="gramEnd"/>
      <w:r>
        <w:rPr>
          <w:lang w:eastAsia="zh-CN"/>
        </w:rPr>
        <w:t xml:space="preserve"> in R18:</w:t>
      </w:r>
    </w:p>
    <w:p w14:paraId="6E825978" w14:textId="77777777" w:rsidR="004319FE" w:rsidRDefault="004319FE" w:rsidP="004319FE">
      <w:pPr>
        <w:pStyle w:val="B10"/>
        <w:spacing w:after="0"/>
        <w:ind w:left="828" w:hanging="261"/>
        <w:rPr>
          <w:lang w:eastAsia="zh-CN"/>
        </w:rPr>
      </w:pPr>
      <w:r>
        <w:rPr>
          <w:i/>
          <w:color w:val="000000" w:themeColor="text1"/>
          <w:lang w:eastAsia="zh-CN"/>
        </w:rPr>
        <w:t xml:space="preserve">○    </w:t>
      </w:r>
      <w:r>
        <w:rPr>
          <w:lang w:eastAsia="zh-CN"/>
        </w:rPr>
        <w:t>Maximum UL aggregated BW for contiguous intra-band is 200MHz.</w:t>
      </w:r>
    </w:p>
    <w:p w14:paraId="19AF5542" w14:textId="77777777" w:rsidR="004319FE" w:rsidRDefault="004319FE" w:rsidP="004319FE">
      <w:pPr>
        <w:pStyle w:val="B10"/>
        <w:spacing w:after="0"/>
        <w:ind w:left="828" w:hanging="261"/>
        <w:rPr>
          <w:i/>
          <w:color w:val="000000" w:themeColor="text1"/>
          <w:lang w:eastAsia="zh-CN"/>
        </w:rPr>
      </w:pPr>
      <w:r>
        <w:rPr>
          <w:i/>
          <w:color w:val="000000" w:themeColor="text1"/>
          <w:lang w:eastAsia="zh-CN"/>
        </w:rPr>
        <w:t xml:space="preserve">○    </w:t>
      </w:r>
      <w:r>
        <w:rPr>
          <w:lang w:eastAsia="zh-CN"/>
        </w:rPr>
        <w:t>Maximum bandwidth separation class is 600MHz.</w:t>
      </w:r>
    </w:p>
    <w:p w14:paraId="76667C32" w14:textId="77777777" w:rsidR="004319FE" w:rsidRPr="00461C35" w:rsidRDefault="004319FE" w:rsidP="004319FE">
      <w:pPr>
        <w:pStyle w:val="B10"/>
        <w:spacing w:after="60"/>
      </w:pPr>
      <w:r>
        <w:rPr>
          <w:rFonts w:ascii="SimSun" w:hAnsi="SimSun" w:hint="eastAsia"/>
        </w:rPr>
        <w:t>–</w:t>
      </w:r>
      <w:r w:rsidRPr="006E5372">
        <w:tab/>
      </w:r>
      <w:r>
        <w:rPr>
          <w:lang w:eastAsia="zh-CN"/>
        </w:rPr>
        <w:t>Two band simultaneous Rx/Tx combinations with 2 band UL with non-contiguous intra-band CA in one of the bands is not considered because it would require 3 non-contiguous UL clusters which is not allowed in R18.</w:t>
      </w:r>
    </w:p>
    <w:p w14:paraId="54B78558" w14:textId="4996C3E8" w:rsidR="004319FE" w:rsidRPr="00D91B4E" w:rsidRDefault="004319FE" w:rsidP="004319FE">
      <w:r>
        <w:rPr>
          <w:lang w:eastAsia="zh-CN"/>
        </w:rPr>
        <w:t xml:space="preserve">Based on the above, an IMD calculation table can be made generic for all above cases as shown in </w:t>
      </w:r>
      <w:r>
        <w:rPr>
          <w:lang w:eastAsia="en-GB"/>
        </w:rPr>
        <w:t>Table 6.5.</w:t>
      </w:r>
      <w:del w:id="215" w:author="NOKIA" w:date="2023-11-03T10:47:00Z">
        <w:r w:rsidDel="00B55798">
          <w:rPr>
            <w:lang w:eastAsia="en-GB"/>
          </w:rPr>
          <w:delText>1</w:delText>
        </w:r>
      </w:del>
      <w:ins w:id="216" w:author="NOKIA" w:date="2023-11-03T10:47:00Z">
        <w:r w:rsidR="00B55798">
          <w:rPr>
            <w:lang w:eastAsia="en-GB"/>
          </w:rPr>
          <w:t>2</w:t>
        </w:r>
      </w:ins>
      <w:r>
        <w:rPr>
          <w:lang w:eastAsia="en-GB"/>
        </w:rPr>
        <w:t>-1.</w:t>
      </w:r>
    </w:p>
    <w:p w14:paraId="1F83727D" w14:textId="48C4E2F4" w:rsidR="004319FE" w:rsidRPr="00444364" w:rsidRDefault="004319FE" w:rsidP="004319FE">
      <w:pPr>
        <w:pStyle w:val="TH"/>
      </w:pPr>
      <w:r w:rsidRPr="00444364">
        <w:t>Table 6.5.</w:t>
      </w:r>
      <w:del w:id="217" w:author="NOKIA" w:date="2023-11-03T10:47:00Z">
        <w:r w:rsidRPr="00444364" w:rsidDel="00B55798">
          <w:delText>1</w:delText>
        </w:r>
      </w:del>
      <w:ins w:id="218" w:author="NOKIA" w:date="2023-11-03T10:47:00Z">
        <w:r w:rsidR="00B55798">
          <w:t>2</w:t>
        </w:r>
      </w:ins>
      <w:r w:rsidRPr="00444364">
        <w:t>-1: Co-existence studies for uplink configurations including intra-band UL CA</w:t>
      </w:r>
    </w:p>
    <w:tbl>
      <w:tblPr>
        <w:tblW w:w="4442" w:type="pct"/>
        <w:jc w:val="center"/>
        <w:tblCellMar>
          <w:left w:w="57" w:type="dxa"/>
          <w:right w:w="57" w:type="dxa"/>
        </w:tblCellMar>
        <w:tblLook w:val="04A0" w:firstRow="1" w:lastRow="0" w:firstColumn="1" w:lastColumn="0" w:noHBand="0" w:noVBand="1"/>
      </w:tblPr>
      <w:tblGrid>
        <w:gridCol w:w="1393"/>
        <w:gridCol w:w="1310"/>
        <w:gridCol w:w="1375"/>
        <w:gridCol w:w="1085"/>
        <w:gridCol w:w="1150"/>
        <w:gridCol w:w="1085"/>
        <w:gridCol w:w="1150"/>
      </w:tblGrid>
      <w:tr w:rsidR="004319FE" w:rsidRPr="00DA23DB" w14:paraId="65B447A3" w14:textId="77777777" w:rsidTr="00EC609F">
        <w:trPr>
          <w:trHeight w:val="60"/>
          <w:jc w:val="center"/>
        </w:trPr>
        <w:tc>
          <w:tcPr>
            <w:tcW w:w="815" w:type="pct"/>
            <w:tcBorders>
              <w:top w:val="single" w:sz="8" w:space="0" w:color="auto"/>
              <w:left w:val="single" w:sz="8" w:space="0" w:color="auto"/>
              <w:bottom w:val="single" w:sz="4" w:space="0" w:color="auto"/>
              <w:right w:val="single" w:sz="8" w:space="0" w:color="auto"/>
            </w:tcBorders>
            <w:noWrap/>
            <w:vAlign w:val="center"/>
            <w:hideMark/>
          </w:tcPr>
          <w:p w14:paraId="10CBE00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Configuration</w:t>
            </w:r>
          </w:p>
        </w:tc>
        <w:tc>
          <w:tcPr>
            <w:tcW w:w="766" w:type="pct"/>
            <w:tcBorders>
              <w:top w:val="single" w:sz="8" w:space="0" w:color="auto"/>
              <w:left w:val="nil"/>
              <w:bottom w:val="single" w:sz="4" w:space="0" w:color="auto"/>
              <w:right w:val="single" w:sz="4" w:space="0" w:color="auto"/>
            </w:tcBorders>
            <w:noWrap/>
            <w:vAlign w:val="center"/>
            <w:hideMark/>
          </w:tcPr>
          <w:p w14:paraId="785D61D9"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317FB9B8"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BW</w:t>
            </w:r>
          </w:p>
        </w:tc>
        <w:tc>
          <w:tcPr>
            <w:tcW w:w="804" w:type="pct"/>
            <w:tcBorders>
              <w:top w:val="single" w:sz="8" w:space="0" w:color="auto"/>
              <w:left w:val="nil"/>
              <w:bottom w:val="single" w:sz="4" w:space="0" w:color="auto"/>
              <w:right w:val="single" w:sz="4" w:space="0" w:color="auto"/>
            </w:tcBorders>
            <w:vAlign w:val="bottom"/>
            <w:hideMark/>
          </w:tcPr>
          <w:p w14:paraId="0C04934D"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2693A11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Channel</w:t>
            </w:r>
          </w:p>
          <w:p w14:paraId="0897474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separation</w:t>
            </w:r>
          </w:p>
        </w:tc>
        <w:tc>
          <w:tcPr>
            <w:tcW w:w="635" w:type="pct"/>
            <w:tcBorders>
              <w:top w:val="single" w:sz="8" w:space="0" w:color="auto"/>
              <w:left w:val="nil"/>
              <w:bottom w:val="single" w:sz="4" w:space="0" w:color="auto"/>
              <w:right w:val="single" w:sz="4" w:space="0" w:color="auto"/>
            </w:tcBorders>
            <w:vAlign w:val="bottom"/>
            <w:hideMark/>
          </w:tcPr>
          <w:p w14:paraId="2E95F517" w14:textId="77777777" w:rsidR="004319FE" w:rsidRPr="00570084" w:rsidRDefault="004319FE" w:rsidP="00EC609F">
            <w:pPr>
              <w:spacing w:after="0" w:line="256" w:lineRule="auto"/>
              <w:jc w:val="center"/>
              <w:rPr>
                <w:rFonts w:ascii="Calibri" w:hAnsi="Calibri" w:cs="Calibri"/>
                <w:color w:val="000000"/>
                <w:sz w:val="16"/>
                <w:szCs w:val="16"/>
              </w:rPr>
            </w:pPr>
            <w:bookmarkStart w:id="219" w:name="_Hlk135089356"/>
            <w:r w:rsidRPr="00570084">
              <w:rPr>
                <w:rFonts w:ascii="Calibri" w:hAnsi="Calibri" w:cs="Calibri"/>
                <w:color w:val="000000"/>
                <w:sz w:val="16"/>
                <w:szCs w:val="16"/>
              </w:rPr>
              <w:t>Maximum</w:t>
            </w:r>
          </w:p>
          <w:p w14:paraId="49E830B9" w14:textId="77777777" w:rsidR="004319FE" w:rsidRPr="00570084" w:rsidRDefault="004319FE" w:rsidP="00EC609F">
            <w:pPr>
              <w:spacing w:after="0" w:line="256" w:lineRule="auto"/>
              <w:jc w:val="center"/>
              <w:rPr>
                <w:rFonts w:ascii="Calibri" w:hAnsi="Calibri" w:cs="Calibri"/>
                <w:color w:val="000000"/>
                <w:sz w:val="16"/>
                <w:szCs w:val="16"/>
              </w:rPr>
            </w:pPr>
            <w:r>
              <w:rPr>
                <w:rFonts w:ascii="Calibri" w:hAnsi="Calibri" w:cs="Calibri"/>
                <w:color w:val="000000"/>
                <w:sz w:val="16"/>
                <w:szCs w:val="16"/>
              </w:rPr>
              <w:t>Instantaneous UL BW</w:t>
            </w:r>
            <w:bookmarkEnd w:id="219"/>
          </w:p>
        </w:tc>
        <w:tc>
          <w:tcPr>
            <w:tcW w:w="673" w:type="pct"/>
            <w:tcBorders>
              <w:top w:val="single" w:sz="8" w:space="0" w:color="auto"/>
              <w:left w:val="nil"/>
              <w:bottom w:val="single" w:sz="4" w:space="0" w:color="auto"/>
              <w:right w:val="single" w:sz="4" w:space="0" w:color="auto"/>
            </w:tcBorders>
            <w:vAlign w:val="bottom"/>
            <w:hideMark/>
          </w:tcPr>
          <w:p w14:paraId="6BA1F9FA"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Minimum</w:t>
            </w:r>
          </w:p>
          <w:p w14:paraId="3FFFE4AE"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35" w:type="pct"/>
            <w:tcBorders>
              <w:top w:val="single" w:sz="8" w:space="0" w:color="auto"/>
              <w:left w:val="nil"/>
              <w:bottom w:val="single" w:sz="4" w:space="0" w:color="auto"/>
              <w:right w:val="single" w:sz="4" w:space="0" w:color="auto"/>
            </w:tcBorders>
            <w:vAlign w:val="bottom"/>
            <w:hideMark/>
          </w:tcPr>
          <w:p w14:paraId="56F4C099"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Maximum</w:t>
            </w:r>
          </w:p>
          <w:p w14:paraId="068DA22D"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673" w:type="pct"/>
            <w:tcBorders>
              <w:top w:val="single" w:sz="8" w:space="0" w:color="auto"/>
              <w:left w:val="nil"/>
              <w:bottom w:val="single" w:sz="4" w:space="0" w:color="auto"/>
              <w:right w:val="single" w:sz="8" w:space="0" w:color="auto"/>
            </w:tcBorders>
            <w:noWrap/>
            <w:vAlign w:val="bottom"/>
            <w:hideMark/>
          </w:tcPr>
          <w:p w14:paraId="02933DBE" w14:textId="77777777" w:rsidR="004319FE" w:rsidRPr="00570084" w:rsidRDefault="004319FE" w:rsidP="00EC609F">
            <w:pPr>
              <w:spacing w:after="0"/>
              <w:jc w:val="center"/>
              <w:rPr>
                <w:rFonts w:ascii="Calibri" w:hAnsi="Calibri" w:cs="Calibri"/>
                <w:color w:val="000000"/>
                <w:sz w:val="16"/>
                <w:szCs w:val="16"/>
              </w:rPr>
            </w:pPr>
          </w:p>
        </w:tc>
      </w:tr>
      <w:tr w:rsidR="004319FE" w:rsidRPr="00DA23DB" w14:paraId="521A977B" w14:textId="77777777" w:rsidTr="00EC609F">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502D1919"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Data</w:t>
            </w:r>
          </w:p>
        </w:tc>
        <w:tc>
          <w:tcPr>
            <w:tcW w:w="766" w:type="pct"/>
            <w:tcBorders>
              <w:top w:val="nil"/>
              <w:left w:val="nil"/>
              <w:bottom w:val="single" w:sz="8" w:space="0" w:color="auto"/>
              <w:right w:val="single" w:sz="4" w:space="0" w:color="auto"/>
            </w:tcBorders>
            <w:noWrap/>
            <w:vAlign w:val="bottom"/>
          </w:tcPr>
          <w:p w14:paraId="6D28BF9A"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4F4B69E2"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B29F585"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33BCB0CE"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8D79F3B"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hideMark/>
          </w:tcPr>
          <w:p w14:paraId="330496D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r>
      <w:tr w:rsidR="004319FE" w:rsidRPr="00DA23DB" w14:paraId="18A5E206" w14:textId="77777777" w:rsidTr="00EC609F">
        <w:trPr>
          <w:trHeight w:val="60"/>
          <w:jc w:val="center"/>
        </w:trPr>
        <w:tc>
          <w:tcPr>
            <w:tcW w:w="815" w:type="pct"/>
            <w:tcBorders>
              <w:top w:val="nil"/>
              <w:left w:val="single" w:sz="8" w:space="0" w:color="auto"/>
              <w:bottom w:val="single" w:sz="4" w:space="0" w:color="auto"/>
              <w:right w:val="single" w:sz="8" w:space="0" w:color="auto"/>
            </w:tcBorders>
            <w:noWrap/>
            <w:vAlign w:val="center"/>
            <w:hideMark/>
          </w:tcPr>
          <w:p w14:paraId="6132356E"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CC location</w:t>
            </w:r>
          </w:p>
        </w:tc>
        <w:tc>
          <w:tcPr>
            <w:tcW w:w="766" w:type="pct"/>
            <w:tcBorders>
              <w:top w:val="nil"/>
              <w:left w:val="nil"/>
              <w:bottom w:val="single" w:sz="4" w:space="0" w:color="auto"/>
              <w:right w:val="single" w:sz="4" w:space="0" w:color="auto"/>
            </w:tcBorders>
            <w:noWrap/>
            <w:vAlign w:val="bottom"/>
            <w:hideMark/>
          </w:tcPr>
          <w:p w14:paraId="5E389E7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w:t>
            </w:r>
          </w:p>
        </w:tc>
        <w:tc>
          <w:tcPr>
            <w:tcW w:w="804" w:type="pct"/>
            <w:tcBorders>
              <w:top w:val="nil"/>
              <w:left w:val="nil"/>
              <w:bottom w:val="single" w:sz="4" w:space="0" w:color="auto"/>
              <w:right w:val="single" w:sz="4" w:space="0" w:color="auto"/>
            </w:tcBorders>
            <w:noWrap/>
            <w:vAlign w:val="bottom"/>
            <w:hideMark/>
          </w:tcPr>
          <w:p w14:paraId="3D233AF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fU2L</w:t>
            </w:r>
          </w:p>
        </w:tc>
        <w:tc>
          <w:tcPr>
            <w:tcW w:w="635" w:type="pct"/>
            <w:tcBorders>
              <w:top w:val="nil"/>
              <w:left w:val="nil"/>
              <w:bottom w:val="single" w:sz="4" w:space="0" w:color="auto"/>
              <w:right w:val="single" w:sz="4" w:space="0" w:color="auto"/>
            </w:tcBorders>
            <w:noWrap/>
            <w:vAlign w:val="bottom"/>
            <w:hideMark/>
          </w:tcPr>
          <w:p w14:paraId="0B997DAF"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fU3L</w:t>
            </w:r>
          </w:p>
        </w:tc>
        <w:tc>
          <w:tcPr>
            <w:tcW w:w="673" w:type="pct"/>
            <w:tcBorders>
              <w:top w:val="nil"/>
              <w:left w:val="nil"/>
              <w:bottom w:val="single" w:sz="4" w:space="0" w:color="auto"/>
              <w:right w:val="single" w:sz="4" w:space="0" w:color="auto"/>
            </w:tcBorders>
            <w:noWrap/>
            <w:vAlign w:val="bottom"/>
            <w:hideMark/>
          </w:tcPr>
          <w:p w14:paraId="1A774A4A"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w:t>
            </w:r>
          </w:p>
        </w:tc>
        <w:tc>
          <w:tcPr>
            <w:tcW w:w="635" w:type="pct"/>
            <w:tcBorders>
              <w:top w:val="nil"/>
              <w:left w:val="nil"/>
              <w:bottom w:val="single" w:sz="4" w:space="0" w:color="auto"/>
              <w:right w:val="single" w:sz="4" w:space="0" w:color="auto"/>
            </w:tcBorders>
            <w:noWrap/>
            <w:vAlign w:val="bottom"/>
            <w:hideMark/>
          </w:tcPr>
          <w:p w14:paraId="6D69B6B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fU2H</w:t>
            </w:r>
          </w:p>
        </w:tc>
        <w:tc>
          <w:tcPr>
            <w:tcW w:w="673" w:type="pct"/>
            <w:tcBorders>
              <w:top w:val="nil"/>
              <w:left w:val="nil"/>
              <w:bottom w:val="single" w:sz="4" w:space="0" w:color="auto"/>
              <w:right w:val="single" w:sz="8" w:space="0" w:color="auto"/>
            </w:tcBorders>
            <w:noWrap/>
            <w:vAlign w:val="bottom"/>
            <w:hideMark/>
          </w:tcPr>
          <w:p w14:paraId="0B92C540"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fU3H</w:t>
            </w:r>
          </w:p>
        </w:tc>
      </w:tr>
      <w:tr w:rsidR="004319FE" w:rsidRPr="00DA23DB" w14:paraId="24711F34" w14:textId="77777777" w:rsidTr="00EC609F">
        <w:trPr>
          <w:trHeight w:val="70"/>
          <w:jc w:val="center"/>
        </w:trPr>
        <w:tc>
          <w:tcPr>
            <w:tcW w:w="815" w:type="pct"/>
            <w:tcBorders>
              <w:top w:val="nil"/>
              <w:left w:val="single" w:sz="8" w:space="0" w:color="auto"/>
              <w:bottom w:val="single" w:sz="8" w:space="0" w:color="auto"/>
              <w:right w:val="single" w:sz="8" w:space="0" w:color="auto"/>
            </w:tcBorders>
            <w:noWrap/>
            <w:vAlign w:val="bottom"/>
            <w:hideMark/>
          </w:tcPr>
          <w:p w14:paraId="2EDCB56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Frequency</w:t>
            </w:r>
          </w:p>
        </w:tc>
        <w:tc>
          <w:tcPr>
            <w:tcW w:w="766" w:type="pct"/>
            <w:tcBorders>
              <w:top w:val="nil"/>
              <w:left w:val="nil"/>
              <w:bottom w:val="single" w:sz="8" w:space="0" w:color="auto"/>
              <w:right w:val="single" w:sz="4" w:space="0" w:color="auto"/>
            </w:tcBorders>
            <w:noWrap/>
            <w:vAlign w:val="bottom"/>
          </w:tcPr>
          <w:p w14:paraId="642722BA"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noWrap/>
            <w:vAlign w:val="bottom"/>
          </w:tcPr>
          <w:p w14:paraId="4C6C2744"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6C2B328B"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noWrap/>
            <w:vAlign w:val="bottom"/>
          </w:tcPr>
          <w:p w14:paraId="503EEC57"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noWrap/>
            <w:vAlign w:val="bottom"/>
          </w:tcPr>
          <w:p w14:paraId="18FDAA89"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noWrap/>
            <w:vAlign w:val="bottom"/>
          </w:tcPr>
          <w:p w14:paraId="568416F2" w14:textId="77777777" w:rsidR="004319FE" w:rsidRPr="00570084" w:rsidRDefault="004319FE" w:rsidP="00EC609F">
            <w:pPr>
              <w:spacing w:after="0" w:line="256" w:lineRule="auto"/>
              <w:jc w:val="center"/>
              <w:rPr>
                <w:rFonts w:ascii="Calibri" w:hAnsi="Calibri" w:cs="Calibri"/>
                <w:color w:val="000000"/>
                <w:sz w:val="16"/>
                <w:szCs w:val="16"/>
              </w:rPr>
            </w:pPr>
          </w:p>
        </w:tc>
      </w:tr>
      <w:tr w:rsidR="004319FE" w:rsidRPr="00DA23DB" w14:paraId="31AEABC8"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22C6C6D7"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2nd</w:t>
            </w:r>
          </w:p>
        </w:tc>
        <w:tc>
          <w:tcPr>
            <w:tcW w:w="766" w:type="pct"/>
            <w:tcBorders>
              <w:top w:val="nil"/>
              <w:left w:val="nil"/>
              <w:bottom w:val="single" w:sz="4" w:space="0" w:color="auto"/>
              <w:right w:val="single" w:sz="4" w:space="0" w:color="auto"/>
            </w:tcBorders>
            <w:shd w:val="clear" w:color="auto" w:fill="auto"/>
            <w:noWrap/>
            <w:vAlign w:val="bottom"/>
            <w:hideMark/>
          </w:tcPr>
          <w:p w14:paraId="3EC6DB6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fU1L-fU2L I</w:t>
            </w:r>
          </w:p>
        </w:tc>
        <w:tc>
          <w:tcPr>
            <w:tcW w:w="804" w:type="pct"/>
            <w:tcBorders>
              <w:top w:val="nil"/>
              <w:left w:val="nil"/>
              <w:bottom w:val="single" w:sz="4" w:space="0" w:color="auto"/>
              <w:right w:val="single" w:sz="4" w:space="0" w:color="auto"/>
            </w:tcBorders>
            <w:shd w:val="clear" w:color="auto" w:fill="auto"/>
            <w:noWrap/>
            <w:vAlign w:val="bottom"/>
            <w:hideMark/>
          </w:tcPr>
          <w:p w14:paraId="6DDAF7B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fU1L-fU3L I</w:t>
            </w:r>
          </w:p>
        </w:tc>
        <w:tc>
          <w:tcPr>
            <w:tcW w:w="635" w:type="pct"/>
            <w:tcBorders>
              <w:top w:val="nil"/>
              <w:left w:val="nil"/>
              <w:bottom w:val="single" w:sz="4" w:space="0" w:color="auto"/>
              <w:right w:val="single" w:sz="4" w:space="0" w:color="auto"/>
            </w:tcBorders>
            <w:shd w:val="clear" w:color="auto" w:fill="auto"/>
            <w:noWrap/>
            <w:vAlign w:val="bottom"/>
            <w:hideMark/>
          </w:tcPr>
          <w:p w14:paraId="045D513E"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fU1L + fU2L</w:t>
            </w:r>
          </w:p>
        </w:tc>
        <w:tc>
          <w:tcPr>
            <w:tcW w:w="673" w:type="pct"/>
            <w:tcBorders>
              <w:top w:val="nil"/>
              <w:left w:val="nil"/>
              <w:bottom w:val="single" w:sz="4" w:space="0" w:color="auto"/>
              <w:right w:val="single" w:sz="8" w:space="0" w:color="auto"/>
            </w:tcBorders>
            <w:shd w:val="clear" w:color="auto" w:fill="auto"/>
            <w:noWrap/>
            <w:vAlign w:val="bottom"/>
            <w:hideMark/>
          </w:tcPr>
          <w:p w14:paraId="0B026875"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fU1H+fU2H</w:t>
            </w:r>
          </w:p>
        </w:tc>
        <w:tc>
          <w:tcPr>
            <w:tcW w:w="635" w:type="pct"/>
            <w:shd w:val="clear" w:color="auto" w:fill="auto"/>
            <w:noWrap/>
            <w:vAlign w:val="bottom"/>
            <w:hideMark/>
          </w:tcPr>
          <w:p w14:paraId="766DF51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735F7F97" w14:textId="77777777" w:rsidR="004319FE" w:rsidRPr="00570084" w:rsidRDefault="004319FE" w:rsidP="00EC609F">
            <w:pPr>
              <w:spacing w:after="0" w:line="256" w:lineRule="auto"/>
              <w:ind w:left="360"/>
              <w:jc w:val="center"/>
              <w:rPr>
                <w:sz w:val="16"/>
                <w:szCs w:val="16"/>
              </w:rPr>
            </w:pPr>
            <w:r w:rsidRPr="00570084">
              <w:rPr>
                <w:sz w:val="16"/>
                <w:szCs w:val="16"/>
              </w:rPr>
              <w:t>-</w:t>
            </w:r>
          </w:p>
        </w:tc>
      </w:tr>
      <w:tr w:rsidR="004319FE" w:rsidRPr="00DA23DB" w14:paraId="1214904A" w14:textId="77777777" w:rsidTr="00EC609F">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1500EF1A"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5FE16AF2"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65D0B016"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2002498"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2A88A493"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571E6E9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4584C8B5" w14:textId="77777777" w:rsidR="004319FE" w:rsidRPr="00570084" w:rsidRDefault="004319FE" w:rsidP="00EC609F">
            <w:pPr>
              <w:spacing w:after="0" w:line="256" w:lineRule="auto"/>
              <w:ind w:left="360"/>
              <w:jc w:val="center"/>
              <w:rPr>
                <w:sz w:val="16"/>
                <w:szCs w:val="16"/>
              </w:rPr>
            </w:pPr>
            <w:r w:rsidRPr="00570084">
              <w:rPr>
                <w:sz w:val="16"/>
                <w:szCs w:val="16"/>
              </w:rPr>
              <w:t>-</w:t>
            </w:r>
          </w:p>
        </w:tc>
      </w:tr>
      <w:tr w:rsidR="004319FE" w:rsidRPr="00DA23DB" w14:paraId="3DA7B39C"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9F013C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3rd</w:t>
            </w:r>
          </w:p>
        </w:tc>
        <w:tc>
          <w:tcPr>
            <w:tcW w:w="766" w:type="pct"/>
            <w:tcBorders>
              <w:top w:val="nil"/>
              <w:left w:val="nil"/>
              <w:bottom w:val="single" w:sz="4" w:space="0" w:color="auto"/>
              <w:right w:val="single" w:sz="4" w:space="0" w:color="auto"/>
            </w:tcBorders>
            <w:shd w:val="clear" w:color="auto" w:fill="auto"/>
            <w:noWrap/>
            <w:vAlign w:val="bottom"/>
            <w:hideMark/>
          </w:tcPr>
          <w:p w14:paraId="4A331879"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2*fU1L-fU3L</w:t>
            </w:r>
          </w:p>
        </w:tc>
        <w:tc>
          <w:tcPr>
            <w:tcW w:w="804" w:type="pct"/>
            <w:tcBorders>
              <w:top w:val="nil"/>
              <w:left w:val="nil"/>
              <w:bottom w:val="single" w:sz="4" w:space="0" w:color="auto"/>
              <w:right w:val="single" w:sz="4" w:space="0" w:color="auto"/>
            </w:tcBorders>
            <w:shd w:val="clear" w:color="auto" w:fill="auto"/>
            <w:noWrap/>
            <w:vAlign w:val="bottom"/>
            <w:hideMark/>
          </w:tcPr>
          <w:p w14:paraId="253EC4B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2*fU1H-fU3H</w:t>
            </w:r>
          </w:p>
        </w:tc>
        <w:tc>
          <w:tcPr>
            <w:tcW w:w="635" w:type="pct"/>
            <w:tcBorders>
              <w:top w:val="nil"/>
              <w:left w:val="nil"/>
              <w:bottom w:val="single" w:sz="4" w:space="0" w:color="auto"/>
              <w:right w:val="single" w:sz="4" w:space="0" w:color="auto"/>
            </w:tcBorders>
            <w:shd w:val="clear" w:color="auto" w:fill="auto"/>
            <w:noWrap/>
            <w:vAlign w:val="bottom"/>
            <w:hideMark/>
          </w:tcPr>
          <w:p w14:paraId="740E0D8D"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2*fU1L + fU2L</w:t>
            </w:r>
          </w:p>
        </w:tc>
        <w:tc>
          <w:tcPr>
            <w:tcW w:w="673" w:type="pct"/>
            <w:tcBorders>
              <w:top w:val="nil"/>
              <w:left w:val="nil"/>
              <w:bottom w:val="single" w:sz="4" w:space="0" w:color="auto"/>
              <w:right w:val="single" w:sz="8" w:space="0" w:color="auto"/>
            </w:tcBorders>
            <w:shd w:val="clear" w:color="auto" w:fill="auto"/>
            <w:noWrap/>
            <w:vAlign w:val="bottom"/>
            <w:hideMark/>
          </w:tcPr>
          <w:p w14:paraId="5A2ACF5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2*fU1H + fU2H</w:t>
            </w:r>
          </w:p>
        </w:tc>
        <w:tc>
          <w:tcPr>
            <w:tcW w:w="635" w:type="pct"/>
            <w:shd w:val="clear" w:color="auto" w:fill="auto"/>
            <w:noWrap/>
            <w:vAlign w:val="bottom"/>
            <w:hideMark/>
          </w:tcPr>
          <w:p w14:paraId="3760EC7C"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1C5D2D83" w14:textId="77777777" w:rsidR="004319FE" w:rsidRPr="00570084" w:rsidRDefault="004319FE" w:rsidP="00EC609F">
            <w:pPr>
              <w:spacing w:after="0" w:line="256" w:lineRule="auto"/>
              <w:ind w:left="360"/>
              <w:jc w:val="center"/>
              <w:rPr>
                <w:sz w:val="16"/>
                <w:szCs w:val="16"/>
              </w:rPr>
            </w:pPr>
            <w:r w:rsidRPr="00570084">
              <w:rPr>
                <w:sz w:val="16"/>
                <w:szCs w:val="16"/>
              </w:rPr>
              <w:t>-</w:t>
            </w:r>
          </w:p>
        </w:tc>
      </w:tr>
      <w:tr w:rsidR="004319FE" w:rsidRPr="00DA23DB" w14:paraId="4D21024E" w14:textId="77777777" w:rsidTr="00EC609F">
        <w:trPr>
          <w:trHeight w:val="70"/>
          <w:jc w:val="center"/>
        </w:trPr>
        <w:tc>
          <w:tcPr>
            <w:tcW w:w="815" w:type="pct"/>
            <w:tcBorders>
              <w:top w:val="nil"/>
              <w:left w:val="single" w:sz="8" w:space="0" w:color="auto"/>
              <w:bottom w:val="nil"/>
              <w:right w:val="single" w:sz="8" w:space="0" w:color="auto"/>
            </w:tcBorders>
            <w:shd w:val="clear" w:color="auto" w:fill="auto"/>
            <w:noWrap/>
            <w:vAlign w:val="bottom"/>
            <w:hideMark/>
          </w:tcPr>
          <w:p w14:paraId="65A24A47"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nil"/>
              <w:right w:val="single" w:sz="4" w:space="0" w:color="auto"/>
            </w:tcBorders>
            <w:shd w:val="clear" w:color="auto" w:fill="auto"/>
            <w:noWrap/>
            <w:vAlign w:val="bottom"/>
          </w:tcPr>
          <w:p w14:paraId="1E086122"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nil"/>
              <w:right w:val="single" w:sz="4" w:space="0" w:color="auto"/>
            </w:tcBorders>
            <w:shd w:val="clear" w:color="auto" w:fill="auto"/>
            <w:noWrap/>
            <w:vAlign w:val="bottom"/>
          </w:tcPr>
          <w:p w14:paraId="428318F0"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nil"/>
              <w:right w:val="single" w:sz="4" w:space="0" w:color="auto"/>
            </w:tcBorders>
            <w:shd w:val="clear" w:color="auto" w:fill="auto"/>
            <w:noWrap/>
            <w:vAlign w:val="bottom"/>
          </w:tcPr>
          <w:p w14:paraId="3A6082E2"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nil"/>
              <w:right w:val="single" w:sz="8" w:space="0" w:color="auto"/>
            </w:tcBorders>
            <w:shd w:val="clear" w:color="auto" w:fill="auto"/>
            <w:noWrap/>
            <w:vAlign w:val="bottom"/>
          </w:tcPr>
          <w:p w14:paraId="2389EDD2"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shd w:val="clear" w:color="auto" w:fill="auto"/>
            <w:noWrap/>
            <w:vAlign w:val="bottom"/>
            <w:hideMark/>
          </w:tcPr>
          <w:p w14:paraId="7D756355"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w:t>
            </w:r>
          </w:p>
        </w:tc>
        <w:tc>
          <w:tcPr>
            <w:tcW w:w="673" w:type="pct"/>
            <w:shd w:val="clear" w:color="auto" w:fill="auto"/>
            <w:noWrap/>
            <w:vAlign w:val="bottom"/>
            <w:hideMark/>
          </w:tcPr>
          <w:p w14:paraId="1B70B01D" w14:textId="77777777" w:rsidR="004319FE" w:rsidRPr="00570084" w:rsidRDefault="004319FE" w:rsidP="00EC609F">
            <w:pPr>
              <w:spacing w:after="0" w:line="256" w:lineRule="auto"/>
              <w:ind w:left="360"/>
              <w:jc w:val="center"/>
              <w:rPr>
                <w:sz w:val="16"/>
                <w:szCs w:val="16"/>
              </w:rPr>
            </w:pPr>
            <w:r w:rsidRPr="00570084">
              <w:rPr>
                <w:sz w:val="16"/>
                <w:szCs w:val="16"/>
              </w:rPr>
              <w:t>-</w:t>
            </w:r>
          </w:p>
        </w:tc>
      </w:tr>
      <w:tr w:rsidR="004319FE" w:rsidRPr="00DA23DB" w14:paraId="37B26DD8" w14:textId="77777777" w:rsidTr="00EC609F">
        <w:trPr>
          <w:trHeight w:val="60"/>
          <w:jc w:val="center"/>
        </w:trPr>
        <w:tc>
          <w:tcPr>
            <w:tcW w:w="815"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066245E7"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4th</w:t>
            </w:r>
          </w:p>
        </w:tc>
        <w:tc>
          <w:tcPr>
            <w:tcW w:w="766" w:type="pct"/>
            <w:tcBorders>
              <w:top w:val="single" w:sz="8" w:space="0" w:color="auto"/>
              <w:left w:val="nil"/>
              <w:bottom w:val="single" w:sz="4" w:space="0" w:color="auto"/>
              <w:right w:val="single" w:sz="4" w:space="0" w:color="auto"/>
            </w:tcBorders>
            <w:shd w:val="clear" w:color="auto" w:fill="auto"/>
            <w:noWrap/>
            <w:vAlign w:val="bottom"/>
            <w:hideMark/>
          </w:tcPr>
          <w:p w14:paraId="0320610D"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2*fU1L - 2*fU2L I</w:t>
            </w:r>
          </w:p>
        </w:tc>
        <w:tc>
          <w:tcPr>
            <w:tcW w:w="804" w:type="pct"/>
            <w:tcBorders>
              <w:top w:val="single" w:sz="8" w:space="0" w:color="auto"/>
              <w:left w:val="nil"/>
              <w:bottom w:val="single" w:sz="4" w:space="0" w:color="auto"/>
              <w:right w:val="single" w:sz="4" w:space="0" w:color="auto"/>
            </w:tcBorders>
            <w:shd w:val="clear" w:color="auto" w:fill="auto"/>
            <w:noWrap/>
            <w:vAlign w:val="bottom"/>
            <w:hideMark/>
          </w:tcPr>
          <w:p w14:paraId="0C37D0B2"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2*fU1H - 2*fU3H I</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544DED25"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3*fU1L - fU3L</w:t>
            </w:r>
          </w:p>
        </w:tc>
        <w:tc>
          <w:tcPr>
            <w:tcW w:w="673" w:type="pct"/>
            <w:tcBorders>
              <w:top w:val="single" w:sz="8" w:space="0" w:color="auto"/>
              <w:left w:val="nil"/>
              <w:bottom w:val="single" w:sz="4" w:space="0" w:color="auto"/>
              <w:right w:val="single" w:sz="4" w:space="0" w:color="auto"/>
            </w:tcBorders>
            <w:shd w:val="clear" w:color="auto" w:fill="auto"/>
            <w:noWrap/>
            <w:vAlign w:val="bottom"/>
            <w:hideMark/>
          </w:tcPr>
          <w:p w14:paraId="4C8F82E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3*fU1H - fU3H</w:t>
            </w:r>
          </w:p>
        </w:tc>
        <w:tc>
          <w:tcPr>
            <w:tcW w:w="635" w:type="pct"/>
            <w:tcBorders>
              <w:top w:val="single" w:sz="8" w:space="0" w:color="auto"/>
              <w:left w:val="nil"/>
              <w:bottom w:val="single" w:sz="4" w:space="0" w:color="auto"/>
              <w:right w:val="single" w:sz="4" w:space="0" w:color="auto"/>
            </w:tcBorders>
            <w:shd w:val="clear" w:color="auto" w:fill="auto"/>
            <w:noWrap/>
            <w:vAlign w:val="bottom"/>
            <w:hideMark/>
          </w:tcPr>
          <w:p w14:paraId="389E3DCC"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3*fU1L + fU2L</w:t>
            </w:r>
          </w:p>
        </w:tc>
        <w:tc>
          <w:tcPr>
            <w:tcW w:w="673" w:type="pct"/>
            <w:tcBorders>
              <w:top w:val="single" w:sz="8" w:space="0" w:color="auto"/>
              <w:left w:val="nil"/>
              <w:bottom w:val="single" w:sz="4" w:space="0" w:color="auto"/>
              <w:right w:val="single" w:sz="8" w:space="0" w:color="auto"/>
            </w:tcBorders>
            <w:shd w:val="clear" w:color="auto" w:fill="auto"/>
            <w:noWrap/>
            <w:vAlign w:val="bottom"/>
            <w:hideMark/>
          </w:tcPr>
          <w:p w14:paraId="29B59F71"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3*fU1H + fU2H</w:t>
            </w:r>
          </w:p>
        </w:tc>
      </w:tr>
      <w:tr w:rsidR="004319FE" w:rsidRPr="00DA23DB" w14:paraId="36BE0141" w14:textId="77777777" w:rsidTr="00EC609F">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532CCF5C"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791BD8BB"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4" w:space="0" w:color="auto"/>
              <w:right w:val="single" w:sz="4" w:space="0" w:color="auto"/>
            </w:tcBorders>
            <w:shd w:val="clear" w:color="auto" w:fill="auto"/>
            <w:noWrap/>
            <w:vAlign w:val="bottom"/>
          </w:tcPr>
          <w:p w14:paraId="3C5675BF"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5BEFE4F2"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1D2EF979"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2E255D77" w14:textId="77777777" w:rsidR="004319FE" w:rsidRPr="00570084" w:rsidRDefault="004319FE" w:rsidP="00EC609F">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6A7F7525" w14:textId="77777777" w:rsidR="004319FE" w:rsidRPr="00570084" w:rsidRDefault="004319FE" w:rsidP="00EC609F">
            <w:pPr>
              <w:spacing w:after="0" w:line="256" w:lineRule="auto"/>
              <w:jc w:val="center"/>
              <w:rPr>
                <w:rFonts w:ascii="Calibri" w:hAnsi="Calibri" w:cs="Calibri"/>
                <w:sz w:val="16"/>
                <w:szCs w:val="16"/>
              </w:rPr>
            </w:pPr>
          </w:p>
        </w:tc>
      </w:tr>
      <w:tr w:rsidR="004319FE" w:rsidRPr="00DA23DB" w14:paraId="1F707EED"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3242FB4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5th</w:t>
            </w:r>
          </w:p>
        </w:tc>
        <w:tc>
          <w:tcPr>
            <w:tcW w:w="766" w:type="pct"/>
            <w:tcBorders>
              <w:top w:val="nil"/>
              <w:left w:val="nil"/>
              <w:bottom w:val="single" w:sz="4" w:space="0" w:color="auto"/>
              <w:right w:val="single" w:sz="4" w:space="0" w:color="auto"/>
            </w:tcBorders>
            <w:shd w:val="clear" w:color="auto" w:fill="auto"/>
            <w:noWrap/>
            <w:vAlign w:val="bottom"/>
            <w:hideMark/>
          </w:tcPr>
          <w:p w14:paraId="4EAE6C0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3*fU1L-2*fU3L I</w:t>
            </w:r>
          </w:p>
        </w:tc>
        <w:tc>
          <w:tcPr>
            <w:tcW w:w="804" w:type="pct"/>
            <w:tcBorders>
              <w:top w:val="single" w:sz="4" w:space="0" w:color="auto"/>
              <w:left w:val="nil"/>
              <w:bottom w:val="single" w:sz="4" w:space="0" w:color="auto"/>
              <w:right w:val="single" w:sz="4" w:space="0" w:color="auto"/>
            </w:tcBorders>
            <w:shd w:val="clear" w:color="auto" w:fill="auto"/>
            <w:noWrap/>
            <w:vAlign w:val="bottom"/>
            <w:hideMark/>
          </w:tcPr>
          <w:p w14:paraId="1473C40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3*fU1H-2*fU3H I</w:t>
            </w:r>
          </w:p>
        </w:tc>
        <w:tc>
          <w:tcPr>
            <w:tcW w:w="635" w:type="pct"/>
            <w:tcBorders>
              <w:top w:val="nil"/>
              <w:left w:val="nil"/>
              <w:bottom w:val="single" w:sz="4" w:space="0" w:color="auto"/>
              <w:right w:val="single" w:sz="4" w:space="0" w:color="auto"/>
            </w:tcBorders>
            <w:shd w:val="clear" w:color="auto" w:fill="auto"/>
            <w:noWrap/>
            <w:vAlign w:val="bottom"/>
            <w:hideMark/>
          </w:tcPr>
          <w:p w14:paraId="3833245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4*fU1L-fU3L</w:t>
            </w:r>
          </w:p>
        </w:tc>
        <w:tc>
          <w:tcPr>
            <w:tcW w:w="673" w:type="pct"/>
            <w:tcBorders>
              <w:top w:val="nil"/>
              <w:left w:val="nil"/>
              <w:bottom w:val="single" w:sz="4" w:space="0" w:color="auto"/>
              <w:right w:val="single" w:sz="4" w:space="0" w:color="auto"/>
            </w:tcBorders>
            <w:shd w:val="clear" w:color="auto" w:fill="auto"/>
            <w:noWrap/>
            <w:vAlign w:val="bottom"/>
            <w:hideMark/>
          </w:tcPr>
          <w:p w14:paraId="1D051BF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4*fU1H-fU3H</w:t>
            </w:r>
          </w:p>
        </w:tc>
        <w:tc>
          <w:tcPr>
            <w:tcW w:w="635" w:type="pct"/>
            <w:tcBorders>
              <w:top w:val="nil"/>
              <w:left w:val="nil"/>
              <w:bottom w:val="single" w:sz="4" w:space="0" w:color="auto"/>
              <w:right w:val="single" w:sz="4" w:space="0" w:color="auto"/>
            </w:tcBorders>
            <w:shd w:val="clear" w:color="auto" w:fill="auto"/>
            <w:noWrap/>
            <w:vAlign w:val="bottom"/>
            <w:hideMark/>
          </w:tcPr>
          <w:p w14:paraId="680F3CE1"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4*fU1L+fU2L</w:t>
            </w:r>
          </w:p>
        </w:tc>
        <w:tc>
          <w:tcPr>
            <w:tcW w:w="673" w:type="pct"/>
            <w:tcBorders>
              <w:top w:val="nil"/>
              <w:left w:val="nil"/>
              <w:bottom w:val="single" w:sz="4" w:space="0" w:color="auto"/>
              <w:right w:val="single" w:sz="8" w:space="0" w:color="auto"/>
            </w:tcBorders>
            <w:shd w:val="clear" w:color="auto" w:fill="auto"/>
            <w:noWrap/>
            <w:vAlign w:val="bottom"/>
            <w:hideMark/>
          </w:tcPr>
          <w:p w14:paraId="2B9F75A1"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4*fU1H+fU2H</w:t>
            </w:r>
          </w:p>
        </w:tc>
      </w:tr>
      <w:tr w:rsidR="004319FE" w:rsidRPr="00DA23DB" w14:paraId="39764A8D" w14:textId="77777777" w:rsidTr="00EC609F">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39C210F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65124094"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08444DFA"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3F702BFD"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4D545D47"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388B5ADD" w14:textId="77777777" w:rsidR="004319FE" w:rsidRPr="00570084" w:rsidRDefault="004319FE" w:rsidP="00EC609F">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5529A39B" w14:textId="77777777" w:rsidR="004319FE" w:rsidRPr="00570084" w:rsidRDefault="004319FE" w:rsidP="00EC609F">
            <w:pPr>
              <w:spacing w:after="0" w:line="256" w:lineRule="auto"/>
              <w:jc w:val="center"/>
              <w:rPr>
                <w:rFonts w:ascii="Calibri" w:hAnsi="Calibri" w:cs="Calibri"/>
                <w:sz w:val="16"/>
                <w:szCs w:val="16"/>
              </w:rPr>
            </w:pPr>
          </w:p>
        </w:tc>
      </w:tr>
      <w:tr w:rsidR="004319FE" w:rsidRPr="00DA23DB" w14:paraId="49B9A309"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0A16C38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6th</w:t>
            </w:r>
          </w:p>
        </w:tc>
        <w:tc>
          <w:tcPr>
            <w:tcW w:w="766" w:type="pct"/>
            <w:tcBorders>
              <w:top w:val="nil"/>
              <w:left w:val="nil"/>
              <w:bottom w:val="single" w:sz="4" w:space="0" w:color="auto"/>
              <w:right w:val="single" w:sz="4" w:space="0" w:color="auto"/>
            </w:tcBorders>
            <w:shd w:val="clear" w:color="auto" w:fill="auto"/>
            <w:noWrap/>
            <w:vAlign w:val="bottom"/>
            <w:hideMark/>
          </w:tcPr>
          <w:p w14:paraId="26574C9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3*fU1L-3*fU2L I</w:t>
            </w:r>
          </w:p>
        </w:tc>
        <w:tc>
          <w:tcPr>
            <w:tcW w:w="804" w:type="pct"/>
            <w:tcBorders>
              <w:top w:val="nil"/>
              <w:left w:val="nil"/>
              <w:bottom w:val="single" w:sz="4" w:space="0" w:color="auto"/>
              <w:right w:val="single" w:sz="4" w:space="0" w:color="auto"/>
            </w:tcBorders>
            <w:shd w:val="clear" w:color="auto" w:fill="auto"/>
            <w:noWrap/>
            <w:vAlign w:val="bottom"/>
            <w:hideMark/>
          </w:tcPr>
          <w:p w14:paraId="7E21E1B7"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3*fU1H-3*fU3H I</w:t>
            </w:r>
          </w:p>
        </w:tc>
        <w:tc>
          <w:tcPr>
            <w:tcW w:w="635" w:type="pct"/>
            <w:tcBorders>
              <w:top w:val="nil"/>
              <w:left w:val="nil"/>
              <w:bottom w:val="single" w:sz="4" w:space="0" w:color="auto"/>
              <w:right w:val="single" w:sz="4" w:space="0" w:color="auto"/>
            </w:tcBorders>
            <w:shd w:val="clear" w:color="auto" w:fill="auto"/>
            <w:noWrap/>
            <w:vAlign w:val="bottom"/>
            <w:hideMark/>
          </w:tcPr>
          <w:p w14:paraId="74DD37C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4*fU1L-2*fU3L</w:t>
            </w:r>
          </w:p>
        </w:tc>
        <w:tc>
          <w:tcPr>
            <w:tcW w:w="673" w:type="pct"/>
            <w:tcBorders>
              <w:top w:val="nil"/>
              <w:left w:val="nil"/>
              <w:bottom w:val="single" w:sz="4" w:space="0" w:color="auto"/>
              <w:right w:val="single" w:sz="4" w:space="0" w:color="auto"/>
            </w:tcBorders>
            <w:shd w:val="clear" w:color="auto" w:fill="auto"/>
            <w:noWrap/>
            <w:vAlign w:val="bottom"/>
            <w:hideMark/>
          </w:tcPr>
          <w:p w14:paraId="65B15801"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4*fU1H-2*fU3H</w:t>
            </w:r>
          </w:p>
        </w:tc>
        <w:tc>
          <w:tcPr>
            <w:tcW w:w="635" w:type="pct"/>
            <w:tcBorders>
              <w:top w:val="nil"/>
              <w:left w:val="nil"/>
              <w:bottom w:val="single" w:sz="4" w:space="0" w:color="auto"/>
              <w:right w:val="single" w:sz="4" w:space="0" w:color="auto"/>
            </w:tcBorders>
            <w:shd w:val="clear" w:color="auto" w:fill="auto"/>
            <w:noWrap/>
            <w:vAlign w:val="bottom"/>
            <w:hideMark/>
          </w:tcPr>
          <w:p w14:paraId="5F8A1DAA"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5*fU1L-fU3L</w:t>
            </w:r>
          </w:p>
        </w:tc>
        <w:tc>
          <w:tcPr>
            <w:tcW w:w="673" w:type="pct"/>
            <w:tcBorders>
              <w:top w:val="nil"/>
              <w:left w:val="nil"/>
              <w:bottom w:val="single" w:sz="4" w:space="0" w:color="auto"/>
              <w:right w:val="single" w:sz="8" w:space="0" w:color="auto"/>
            </w:tcBorders>
            <w:shd w:val="clear" w:color="auto" w:fill="auto"/>
            <w:noWrap/>
            <w:vAlign w:val="bottom"/>
            <w:hideMark/>
          </w:tcPr>
          <w:p w14:paraId="50A0F3E6"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5*fUH1-fU3H</w:t>
            </w:r>
          </w:p>
        </w:tc>
      </w:tr>
      <w:tr w:rsidR="004319FE" w:rsidRPr="00DA23DB" w14:paraId="6CFC2E8C" w14:textId="77777777" w:rsidTr="00EC609F">
        <w:trPr>
          <w:trHeight w:val="70"/>
          <w:jc w:val="center"/>
        </w:trPr>
        <w:tc>
          <w:tcPr>
            <w:tcW w:w="815" w:type="pct"/>
            <w:tcBorders>
              <w:top w:val="nil"/>
              <w:left w:val="single" w:sz="8" w:space="0" w:color="auto"/>
              <w:bottom w:val="single" w:sz="8" w:space="0" w:color="auto"/>
              <w:right w:val="single" w:sz="8" w:space="0" w:color="auto"/>
            </w:tcBorders>
            <w:shd w:val="clear" w:color="auto" w:fill="auto"/>
            <w:noWrap/>
            <w:vAlign w:val="bottom"/>
            <w:hideMark/>
          </w:tcPr>
          <w:p w14:paraId="71B059FF"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nil"/>
              <w:left w:val="nil"/>
              <w:bottom w:val="single" w:sz="8" w:space="0" w:color="auto"/>
              <w:right w:val="single" w:sz="4" w:space="0" w:color="auto"/>
            </w:tcBorders>
            <w:shd w:val="clear" w:color="auto" w:fill="auto"/>
            <w:noWrap/>
            <w:vAlign w:val="bottom"/>
          </w:tcPr>
          <w:p w14:paraId="157981A7"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8" w:space="0" w:color="auto"/>
              <w:right w:val="single" w:sz="4" w:space="0" w:color="auto"/>
            </w:tcBorders>
            <w:shd w:val="clear" w:color="auto" w:fill="auto"/>
            <w:noWrap/>
            <w:vAlign w:val="bottom"/>
          </w:tcPr>
          <w:p w14:paraId="716F9A70"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6184B26C"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8" w:space="0" w:color="auto"/>
              <w:right w:val="single" w:sz="4" w:space="0" w:color="auto"/>
            </w:tcBorders>
            <w:shd w:val="clear" w:color="auto" w:fill="auto"/>
            <w:noWrap/>
            <w:vAlign w:val="bottom"/>
          </w:tcPr>
          <w:p w14:paraId="3ABDBD44"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8" w:space="0" w:color="auto"/>
              <w:right w:val="single" w:sz="4" w:space="0" w:color="auto"/>
            </w:tcBorders>
            <w:shd w:val="clear" w:color="auto" w:fill="auto"/>
            <w:noWrap/>
            <w:vAlign w:val="bottom"/>
          </w:tcPr>
          <w:p w14:paraId="1C129FFD" w14:textId="77777777" w:rsidR="004319FE" w:rsidRPr="00570084" w:rsidRDefault="004319FE" w:rsidP="00EC609F">
            <w:pPr>
              <w:spacing w:after="0" w:line="256" w:lineRule="auto"/>
              <w:jc w:val="center"/>
              <w:rPr>
                <w:rFonts w:ascii="Calibri" w:hAnsi="Calibri" w:cs="Calibri"/>
                <w:sz w:val="16"/>
                <w:szCs w:val="16"/>
              </w:rPr>
            </w:pPr>
          </w:p>
        </w:tc>
        <w:tc>
          <w:tcPr>
            <w:tcW w:w="673" w:type="pct"/>
            <w:tcBorders>
              <w:top w:val="nil"/>
              <w:left w:val="nil"/>
              <w:bottom w:val="single" w:sz="8" w:space="0" w:color="auto"/>
              <w:right w:val="single" w:sz="8" w:space="0" w:color="auto"/>
            </w:tcBorders>
            <w:shd w:val="clear" w:color="auto" w:fill="auto"/>
            <w:noWrap/>
            <w:vAlign w:val="bottom"/>
          </w:tcPr>
          <w:p w14:paraId="11906EED" w14:textId="77777777" w:rsidR="004319FE" w:rsidRPr="00570084" w:rsidRDefault="004319FE" w:rsidP="00EC609F">
            <w:pPr>
              <w:spacing w:after="0" w:line="256" w:lineRule="auto"/>
              <w:jc w:val="center"/>
              <w:rPr>
                <w:rFonts w:ascii="Calibri" w:hAnsi="Calibri" w:cs="Calibri"/>
                <w:sz w:val="16"/>
                <w:szCs w:val="16"/>
              </w:rPr>
            </w:pPr>
          </w:p>
        </w:tc>
      </w:tr>
      <w:tr w:rsidR="004319FE" w:rsidRPr="00DA23DB" w14:paraId="1C01C146" w14:textId="77777777" w:rsidTr="00EC609F">
        <w:trPr>
          <w:trHeight w:val="60"/>
          <w:jc w:val="center"/>
        </w:trPr>
        <w:tc>
          <w:tcPr>
            <w:tcW w:w="815" w:type="pct"/>
            <w:tcBorders>
              <w:top w:val="nil"/>
              <w:left w:val="single" w:sz="8" w:space="0" w:color="auto"/>
              <w:bottom w:val="single" w:sz="4" w:space="0" w:color="auto"/>
              <w:right w:val="single" w:sz="8" w:space="0" w:color="auto"/>
            </w:tcBorders>
            <w:shd w:val="clear" w:color="auto" w:fill="auto"/>
            <w:noWrap/>
            <w:vAlign w:val="center"/>
            <w:hideMark/>
          </w:tcPr>
          <w:p w14:paraId="21929065"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7th</w:t>
            </w:r>
          </w:p>
        </w:tc>
        <w:tc>
          <w:tcPr>
            <w:tcW w:w="766" w:type="pct"/>
            <w:shd w:val="clear" w:color="auto" w:fill="auto"/>
            <w:noWrap/>
            <w:vAlign w:val="bottom"/>
            <w:hideMark/>
          </w:tcPr>
          <w:p w14:paraId="0EBA3CF3"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4*fU1L-3*fU3L I</w:t>
            </w:r>
          </w:p>
        </w:tc>
        <w:tc>
          <w:tcPr>
            <w:tcW w:w="804" w:type="pct"/>
            <w:tcBorders>
              <w:top w:val="nil"/>
              <w:left w:val="single" w:sz="4" w:space="0" w:color="auto"/>
              <w:bottom w:val="single" w:sz="4" w:space="0" w:color="auto"/>
              <w:right w:val="single" w:sz="4" w:space="0" w:color="auto"/>
            </w:tcBorders>
            <w:shd w:val="clear" w:color="auto" w:fill="auto"/>
            <w:noWrap/>
            <w:vAlign w:val="bottom"/>
            <w:hideMark/>
          </w:tcPr>
          <w:p w14:paraId="19C0E9FB"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 4*fU1H-3*fU3H I</w:t>
            </w:r>
          </w:p>
        </w:tc>
        <w:tc>
          <w:tcPr>
            <w:tcW w:w="635" w:type="pct"/>
            <w:tcBorders>
              <w:top w:val="nil"/>
              <w:left w:val="nil"/>
              <w:bottom w:val="single" w:sz="4" w:space="0" w:color="auto"/>
              <w:right w:val="single" w:sz="4" w:space="0" w:color="auto"/>
            </w:tcBorders>
            <w:shd w:val="clear" w:color="auto" w:fill="auto"/>
            <w:noWrap/>
            <w:vAlign w:val="bottom"/>
            <w:hideMark/>
          </w:tcPr>
          <w:p w14:paraId="18DD0266"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5*fU1L-2*fU3L</w:t>
            </w:r>
          </w:p>
        </w:tc>
        <w:tc>
          <w:tcPr>
            <w:tcW w:w="673" w:type="pct"/>
            <w:tcBorders>
              <w:top w:val="nil"/>
              <w:left w:val="nil"/>
              <w:bottom w:val="single" w:sz="4" w:space="0" w:color="auto"/>
              <w:right w:val="single" w:sz="4" w:space="0" w:color="auto"/>
            </w:tcBorders>
            <w:shd w:val="clear" w:color="auto" w:fill="auto"/>
            <w:noWrap/>
            <w:vAlign w:val="bottom"/>
            <w:hideMark/>
          </w:tcPr>
          <w:p w14:paraId="71B1D014"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5*fU1H-2*fU3H</w:t>
            </w:r>
          </w:p>
        </w:tc>
        <w:tc>
          <w:tcPr>
            <w:tcW w:w="635" w:type="pct"/>
            <w:tcBorders>
              <w:top w:val="nil"/>
              <w:left w:val="nil"/>
              <w:bottom w:val="single" w:sz="4" w:space="0" w:color="auto"/>
              <w:right w:val="single" w:sz="4" w:space="0" w:color="auto"/>
            </w:tcBorders>
            <w:shd w:val="clear" w:color="auto" w:fill="auto"/>
            <w:noWrap/>
            <w:vAlign w:val="bottom"/>
            <w:hideMark/>
          </w:tcPr>
          <w:p w14:paraId="4D8884FA"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6*fU1L-fU3L</w:t>
            </w:r>
          </w:p>
        </w:tc>
        <w:tc>
          <w:tcPr>
            <w:tcW w:w="673" w:type="pct"/>
            <w:tcBorders>
              <w:top w:val="nil"/>
              <w:left w:val="nil"/>
              <w:bottom w:val="single" w:sz="4" w:space="0" w:color="auto"/>
              <w:right w:val="single" w:sz="8" w:space="0" w:color="auto"/>
            </w:tcBorders>
            <w:shd w:val="clear" w:color="auto" w:fill="auto"/>
            <w:noWrap/>
            <w:vAlign w:val="bottom"/>
            <w:hideMark/>
          </w:tcPr>
          <w:p w14:paraId="09625273" w14:textId="77777777" w:rsidR="004319FE" w:rsidRPr="00570084" w:rsidRDefault="004319FE" w:rsidP="00EC609F">
            <w:pPr>
              <w:spacing w:after="0" w:line="256" w:lineRule="auto"/>
              <w:jc w:val="center"/>
              <w:rPr>
                <w:rFonts w:ascii="Calibri" w:hAnsi="Calibri" w:cs="Calibri"/>
                <w:sz w:val="16"/>
                <w:szCs w:val="16"/>
              </w:rPr>
            </w:pPr>
            <w:r w:rsidRPr="00570084">
              <w:rPr>
                <w:rFonts w:ascii="Calibri" w:hAnsi="Calibri" w:cs="Calibri"/>
                <w:sz w:val="16"/>
                <w:szCs w:val="16"/>
              </w:rPr>
              <w:t>6*fU1H-fU3H</w:t>
            </w:r>
          </w:p>
        </w:tc>
      </w:tr>
      <w:tr w:rsidR="004319FE" w:rsidRPr="00DA23DB" w14:paraId="74DC2AAB" w14:textId="77777777" w:rsidTr="00EC609F">
        <w:trPr>
          <w:trHeight w:val="70"/>
          <w:jc w:val="center"/>
        </w:trPr>
        <w:tc>
          <w:tcPr>
            <w:tcW w:w="815" w:type="pct"/>
            <w:tcBorders>
              <w:top w:val="nil"/>
              <w:left w:val="single" w:sz="8" w:space="0" w:color="auto"/>
              <w:bottom w:val="single" w:sz="4" w:space="0" w:color="auto"/>
              <w:right w:val="single" w:sz="8" w:space="0" w:color="auto"/>
            </w:tcBorders>
            <w:shd w:val="clear" w:color="auto" w:fill="auto"/>
            <w:noWrap/>
            <w:vAlign w:val="bottom"/>
            <w:hideMark/>
          </w:tcPr>
          <w:p w14:paraId="0A605673" w14:textId="77777777" w:rsidR="004319FE" w:rsidRPr="00570084" w:rsidRDefault="004319FE" w:rsidP="00EC609F">
            <w:pPr>
              <w:spacing w:after="0" w:line="256" w:lineRule="auto"/>
              <w:jc w:val="center"/>
              <w:rPr>
                <w:rFonts w:ascii="Calibri" w:hAnsi="Calibri" w:cs="Calibri"/>
                <w:color w:val="000000"/>
                <w:sz w:val="16"/>
                <w:szCs w:val="16"/>
              </w:rPr>
            </w:pPr>
            <w:r w:rsidRPr="00570084">
              <w:rPr>
                <w:rFonts w:ascii="Calibri" w:hAnsi="Calibri" w:cs="Calibri"/>
                <w:color w:val="000000"/>
                <w:sz w:val="16"/>
                <w:szCs w:val="16"/>
              </w:rPr>
              <w:t>Interference ranges</w:t>
            </w:r>
          </w:p>
        </w:tc>
        <w:tc>
          <w:tcPr>
            <w:tcW w:w="766" w:type="pct"/>
            <w:tcBorders>
              <w:top w:val="single" w:sz="4" w:space="0" w:color="auto"/>
              <w:left w:val="nil"/>
              <w:bottom w:val="single" w:sz="4" w:space="0" w:color="auto"/>
              <w:right w:val="single" w:sz="4" w:space="0" w:color="auto"/>
            </w:tcBorders>
            <w:shd w:val="clear" w:color="auto" w:fill="auto"/>
            <w:noWrap/>
            <w:vAlign w:val="bottom"/>
          </w:tcPr>
          <w:p w14:paraId="2CE14036"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nil"/>
              <w:left w:val="nil"/>
              <w:bottom w:val="single" w:sz="4" w:space="0" w:color="auto"/>
              <w:right w:val="single" w:sz="4" w:space="0" w:color="auto"/>
            </w:tcBorders>
            <w:shd w:val="clear" w:color="auto" w:fill="auto"/>
            <w:noWrap/>
            <w:vAlign w:val="bottom"/>
          </w:tcPr>
          <w:p w14:paraId="58692791"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551FB83F"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nil"/>
              <w:left w:val="nil"/>
              <w:bottom w:val="single" w:sz="4" w:space="0" w:color="auto"/>
              <w:right w:val="single" w:sz="4" w:space="0" w:color="auto"/>
            </w:tcBorders>
            <w:shd w:val="clear" w:color="auto" w:fill="auto"/>
            <w:noWrap/>
            <w:vAlign w:val="bottom"/>
          </w:tcPr>
          <w:p w14:paraId="3CEC292C"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nil"/>
              <w:left w:val="nil"/>
              <w:bottom w:val="single" w:sz="4" w:space="0" w:color="auto"/>
              <w:right w:val="single" w:sz="4" w:space="0" w:color="auto"/>
            </w:tcBorders>
            <w:shd w:val="clear" w:color="auto" w:fill="auto"/>
            <w:noWrap/>
            <w:vAlign w:val="bottom"/>
          </w:tcPr>
          <w:p w14:paraId="4AF4401F" w14:textId="77777777" w:rsidR="004319FE" w:rsidRPr="00570084" w:rsidRDefault="004319FE" w:rsidP="00EC609F">
            <w:pPr>
              <w:spacing w:after="0" w:line="256" w:lineRule="auto"/>
              <w:jc w:val="center"/>
              <w:rPr>
                <w:rFonts w:ascii="Calibri" w:hAnsi="Calibri" w:cs="Calibri"/>
                <w:sz w:val="16"/>
                <w:szCs w:val="16"/>
              </w:rPr>
            </w:pPr>
          </w:p>
        </w:tc>
        <w:tc>
          <w:tcPr>
            <w:tcW w:w="673" w:type="pct"/>
            <w:tcBorders>
              <w:top w:val="nil"/>
              <w:left w:val="nil"/>
              <w:bottom w:val="single" w:sz="4" w:space="0" w:color="auto"/>
              <w:right w:val="single" w:sz="8" w:space="0" w:color="auto"/>
            </w:tcBorders>
            <w:shd w:val="clear" w:color="auto" w:fill="auto"/>
            <w:noWrap/>
            <w:vAlign w:val="bottom"/>
          </w:tcPr>
          <w:p w14:paraId="174CB583" w14:textId="77777777" w:rsidR="004319FE" w:rsidRPr="00570084" w:rsidRDefault="004319FE" w:rsidP="00EC609F">
            <w:pPr>
              <w:spacing w:after="0" w:line="256" w:lineRule="auto"/>
              <w:jc w:val="center"/>
              <w:rPr>
                <w:rFonts w:ascii="Calibri" w:hAnsi="Calibri" w:cs="Calibri"/>
                <w:sz w:val="16"/>
                <w:szCs w:val="16"/>
              </w:rPr>
            </w:pPr>
          </w:p>
        </w:tc>
      </w:tr>
      <w:tr w:rsidR="004319FE" w:rsidRPr="00DA23DB" w14:paraId="00DB97AD" w14:textId="77777777" w:rsidTr="00EC609F">
        <w:trPr>
          <w:trHeight w:val="70"/>
          <w:jc w:val="center"/>
        </w:trPr>
        <w:tc>
          <w:tcPr>
            <w:tcW w:w="815" w:type="pct"/>
            <w:tcBorders>
              <w:top w:val="single" w:sz="4" w:space="0" w:color="auto"/>
              <w:left w:val="single" w:sz="8" w:space="0" w:color="auto"/>
              <w:bottom w:val="single" w:sz="4" w:space="0" w:color="auto"/>
              <w:right w:val="single" w:sz="8" w:space="0" w:color="auto"/>
            </w:tcBorders>
            <w:shd w:val="clear" w:color="auto" w:fill="auto"/>
            <w:noWrap/>
          </w:tcPr>
          <w:p w14:paraId="3D5DD849"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9th</w:t>
            </w:r>
          </w:p>
        </w:tc>
        <w:tc>
          <w:tcPr>
            <w:tcW w:w="766" w:type="pct"/>
            <w:tcBorders>
              <w:top w:val="single" w:sz="4" w:space="0" w:color="auto"/>
              <w:left w:val="nil"/>
              <w:bottom w:val="single" w:sz="4" w:space="0" w:color="auto"/>
              <w:right w:val="single" w:sz="4" w:space="0" w:color="auto"/>
            </w:tcBorders>
            <w:shd w:val="clear" w:color="auto" w:fill="auto"/>
            <w:noWrap/>
          </w:tcPr>
          <w:p w14:paraId="543F2D3A"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5*fU1L-4*fU3L I</w:t>
            </w:r>
          </w:p>
        </w:tc>
        <w:tc>
          <w:tcPr>
            <w:tcW w:w="804" w:type="pct"/>
            <w:tcBorders>
              <w:top w:val="nil"/>
              <w:left w:val="nil"/>
              <w:bottom w:val="single" w:sz="4" w:space="0" w:color="auto"/>
              <w:right w:val="single" w:sz="4" w:space="0" w:color="auto"/>
            </w:tcBorders>
            <w:shd w:val="clear" w:color="auto" w:fill="auto"/>
            <w:noWrap/>
          </w:tcPr>
          <w:p w14:paraId="16B6F991"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 5*fU1H-4*fU3H I</w:t>
            </w:r>
          </w:p>
        </w:tc>
        <w:tc>
          <w:tcPr>
            <w:tcW w:w="635" w:type="pct"/>
            <w:tcBorders>
              <w:top w:val="nil"/>
              <w:left w:val="nil"/>
              <w:bottom w:val="single" w:sz="4" w:space="0" w:color="auto"/>
              <w:right w:val="single" w:sz="4" w:space="0" w:color="auto"/>
            </w:tcBorders>
            <w:shd w:val="clear" w:color="auto" w:fill="auto"/>
            <w:noWrap/>
          </w:tcPr>
          <w:p w14:paraId="0490EDF2"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6*fU1L-3*fU3L</w:t>
            </w:r>
          </w:p>
        </w:tc>
        <w:tc>
          <w:tcPr>
            <w:tcW w:w="673" w:type="pct"/>
            <w:tcBorders>
              <w:top w:val="nil"/>
              <w:left w:val="nil"/>
              <w:bottom w:val="single" w:sz="4" w:space="0" w:color="auto"/>
              <w:right w:val="single" w:sz="4" w:space="0" w:color="auto"/>
            </w:tcBorders>
            <w:shd w:val="clear" w:color="auto" w:fill="auto"/>
            <w:noWrap/>
          </w:tcPr>
          <w:p w14:paraId="47050E37"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6*fU1H-3*fU3H</w:t>
            </w:r>
          </w:p>
        </w:tc>
        <w:tc>
          <w:tcPr>
            <w:tcW w:w="635" w:type="pct"/>
            <w:tcBorders>
              <w:top w:val="nil"/>
              <w:left w:val="nil"/>
              <w:bottom w:val="single" w:sz="4" w:space="0" w:color="auto"/>
              <w:right w:val="single" w:sz="4" w:space="0" w:color="auto"/>
            </w:tcBorders>
            <w:shd w:val="clear" w:color="auto" w:fill="auto"/>
            <w:noWrap/>
          </w:tcPr>
          <w:p w14:paraId="27FF41C1" w14:textId="77777777" w:rsidR="004319FE" w:rsidRPr="00040915"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7*fU1L-2*fU3L</w:t>
            </w:r>
          </w:p>
        </w:tc>
        <w:tc>
          <w:tcPr>
            <w:tcW w:w="673" w:type="pct"/>
            <w:tcBorders>
              <w:top w:val="nil"/>
              <w:left w:val="nil"/>
              <w:bottom w:val="single" w:sz="4" w:space="0" w:color="auto"/>
              <w:right w:val="single" w:sz="8" w:space="0" w:color="auto"/>
            </w:tcBorders>
            <w:shd w:val="clear" w:color="auto" w:fill="auto"/>
            <w:noWrap/>
          </w:tcPr>
          <w:p w14:paraId="068A4090" w14:textId="77777777" w:rsidR="004319FE" w:rsidRPr="00040915"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7*fU1H-2*fU3H</w:t>
            </w:r>
          </w:p>
        </w:tc>
      </w:tr>
      <w:tr w:rsidR="004319FE" w:rsidRPr="00DA23DB" w14:paraId="419B7260" w14:textId="77777777" w:rsidTr="00EC609F">
        <w:trPr>
          <w:trHeight w:val="70"/>
          <w:jc w:val="center"/>
        </w:trPr>
        <w:tc>
          <w:tcPr>
            <w:tcW w:w="815" w:type="pct"/>
            <w:tcBorders>
              <w:top w:val="single" w:sz="4" w:space="0" w:color="auto"/>
              <w:left w:val="single" w:sz="8" w:space="0" w:color="auto"/>
              <w:bottom w:val="single" w:sz="8" w:space="0" w:color="auto"/>
              <w:right w:val="single" w:sz="8" w:space="0" w:color="auto"/>
            </w:tcBorders>
            <w:shd w:val="clear" w:color="auto" w:fill="auto"/>
            <w:noWrap/>
          </w:tcPr>
          <w:p w14:paraId="035686A4" w14:textId="77777777" w:rsidR="004319FE" w:rsidRPr="00570084" w:rsidRDefault="004319FE" w:rsidP="00EC609F">
            <w:pPr>
              <w:spacing w:after="0" w:line="256" w:lineRule="auto"/>
              <w:jc w:val="center"/>
              <w:rPr>
                <w:rFonts w:ascii="Calibri" w:hAnsi="Calibri" w:cs="Calibri"/>
                <w:color w:val="000000"/>
                <w:sz w:val="16"/>
                <w:szCs w:val="16"/>
              </w:rPr>
            </w:pPr>
            <w:r w:rsidRPr="00040915">
              <w:rPr>
                <w:rFonts w:ascii="Calibri" w:hAnsi="Calibri" w:cs="Calibri"/>
                <w:color w:val="000000"/>
                <w:sz w:val="16"/>
                <w:szCs w:val="16"/>
              </w:rPr>
              <w:t>Interference ranges</w:t>
            </w:r>
          </w:p>
        </w:tc>
        <w:tc>
          <w:tcPr>
            <w:tcW w:w="766" w:type="pct"/>
            <w:tcBorders>
              <w:top w:val="single" w:sz="4" w:space="0" w:color="auto"/>
              <w:left w:val="nil"/>
              <w:bottom w:val="single" w:sz="8" w:space="0" w:color="auto"/>
              <w:right w:val="single" w:sz="4" w:space="0" w:color="auto"/>
            </w:tcBorders>
            <w:shd w:val="clear" w:color="auto" w:fill="auto"/>
            <w:noWrap/>
          </w:tcPr>
          <w:p w14:paraId="2977FD4D" w14:textId="77777777" w:rsidR="004319FE" w:rsidRPr="00570084" w:rsidRDefault="004319FE" w:rsidP="00EC609F">
            <w:pPr>
              <w:spacing w:after="0" w:line="256" w:lineRule="auto"/>
              <w:jc w:val="center"/>
              <w:rPr>
                <w:rFonts w:ascii="Calibri" w:hAnsi="Calibri" w:cs="Calibri"/>
                <w:color w:val="000000"/>
                <w:sz w:val="16"/>
                <w:szCs w:val="16"/>
              </w:rPr>
            </w:pPr>
          </w:p>
        </w:tc>
        <w:tc>
          <w:tcPr>
            <w:tcW w:w="804" w:type="pct"/>
            <w:tcBorders>
              <w:top w:val="single" w:sz="4" w:space="0" w:color="auto"/>
              <w:left w:val="nil"/>
              <w:bottom w:val="single" w:sz="8" w:space="0" w:color="auto"/>
              <w:right w:val="single" w:sz="4" w:space="0" w:color="auto"/>
            </w:tcBorders>
            <w:shd w:val="clear" w:color="auto" w:fill="auto"/>
            <w:noWrap/>
          </w:tcPr>
          <w:p w14:paraId="7B3D2907"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745BD8FB" w14:textId="77777777" w:rsidR="004319FE" w:rsidRPr="00570084" w:rsidRDefault="004319FE" w:rsidP="00EC609F">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4" w:space="0" w:color="auto"/>
            </w:tcBorders>
            <w:shd w:val="clear" w:color="auto" w:fill="auto"/>
            <w:noWrap/>
          </w:tcPr>
          <w:p w14:paraId="029FF8EB" w14:textId="77777777" w:rsidR="004319FE" w:rsidRPr="00570084" w:rsidRDefault="004319FE" w:rsidP="00EC609F">
            <w:pPr>
              <w:spacing w:after="0" w:line="256" w:lineRule="auto"/>
              <w:jc w:val="center"/>
              <w:rPr>
                <w:rFonts w:ascii="Calibri" w:hAnsi="Calibri" w:cs="Calibri"/>
                <w:color w:val="000000"/>
                <w:sz w:val="16"/>
                <w:szCs w:val="16"/>
              </w:rPr>
            </w:pPr>
          </w:p>
        </w:tc>
        <w:tc>
          <w:tcPr>
            <w:tcW w:w="635" w:type="pct"/>
            <w:tcBorders>
              <w:top w:val="single" w:sz="4" w:space="0" w:color="auto"/>
              <w:left w:val="nil"/>
              <w:bottom w:val="single" w:sz="8" w:space="0" w:color="auto"/>
              <w:right w:val="single" w:sz="4" w:space="0" w:color="auto"/>
            </w:tcBorders>
            <w:shd w:val="clear" w:color="auto" w:fill="auto"/>
            <w:noWrap/>
          </w:tcPr>
          <w:p w14:paraId="4E1CF9DB" w14:textId="77777777" w:rsidR="004319FE" w:rsidRPr="00040915" w:rsidRDefault="004319FE" w:rsidP="00EC609F">
            <w:pPr>
              <w:spacing w:after="0" w:line="256" w:lineRule="auto"/>
              <w:jc w:val="center"/>
              <w:rPr>
                <w:rFonts w:ascii="Calibri" w:hAnsi="Calibri" w:cs="Calibri"/>
                <w:color w:val="000000"/>
                <w:sz w:val="16"/>
                <w:szCs w:val="16"/>
              </w:rPr>
            </w:pPr>
          </w:p>
        </w:tc>
        <w:tc>
          <w:tcPr>
            <w:tcW w:w="673" w:type="pct"/>
            <w:tcBorders>
              <w:top w:val="single" w:sz="4" w:space="0" w:color="auto"/>
              <w:left w:val="nil"/>
              <w:bottom w:val="single" w:sz="8" w:space="0" w:color="auto"/>
              <w:right w:val="single" w:sz="8" w:space="0" w:color="auto"/>
            </w:tcBorders>
            <w:shd w:val="clear" w:color="auto" w:fill="auto"/>
            <w:noWrap/>
          </w:tcPr>
          <w:p w14:paraId="48AA2006" w14:textId="77777777" w:rsidR="004319FE" w:rsidRPr="00040915" w:rsidRDefault="004319FE" w:rsidP="00EC609F">
            <w:pPr>
              <w:spacing w:after="0" w:line="256" w:lineRule="auto"/>
              <w:jc w:val="center"/>
              <w:rPr>
                <w:rFonts w:ascii="Calibri" w:hAnsi="Calibri" w:cs="Calibri"/>
                <w:color w:val="000000"/>
                <w:sz w:val="16"/>
                <w:szCs w:val="16"/>
              </w:rPr>
            </w:pPr>
          </w:p>
        </w:tc>
      </w:tr>
    </w:tbl>
    <w:p w14:paraId="037FB1CF" w14:textId="2D602C7D" w:rsidR="004319FE" w:rsidRDefault="004319FE" w:rsidP="004319FE">
      <w:pPr>
        <w:spacing w:beforeLines="50" w:before="120"/>
      </w:pPr>
      <w:r>
        <w:rPr>
          <w:lang w:eastAsia="en-GB"/>
        </w:rPr>
        <w:t>If any issues are identified via the calculations presented in Table 6.5.</w:t>
      </w:r>
      <w:del w:id="220" w:author="NOKIA" w:date="2023-11-03T10:47:00Z">
        <w:r w:rsidDel="00B55798">
          <w:rPr>
            <w:lang w:eastAsia="en-GB"/>
          </w:rPr>
          <w:delText>1</w:delText>
        </w:r>
      </w:del>
      <w:ins w:id="221" w:author="NOKIA" w:date="2023-11-03T10:47:00Z">
        <w:r w:rsidR="00B55798">
          <w:rPr>
            <w:lang w:eastAsia="en-GB"/>
          </w:rPr>
          <w:t>2</w:t>
        </w:r>
      </w:ins>
      <w:r>
        <w:rPr>
          <w:lang w:eastAsia="en-GB"/>
        </w:rPr>
        <w:t>-1 additional REFSENS requirements may be needed.</w:t>
      </w:r>
    </w:p>
    <w:p w14:paraId="54D4F903" w14:textId="5356FD5A" w:rsidR="004319FE" w:rsidRDefault="004319FE" w:rsidP="004319FE">
      <w:pPr>
        <w:rPr>
          <w:u w:val="single"/>
          <w:lang w:eastAsia="ja-JP"/>
        </w:rPr>
      </w:pPr>
      <w:r w:rsidRPr="002C5E67">
        <w:rPr>
          <w:u w:val="single"/>
          <w:lang w:eastAsia="ja-JP"/>
        </w:rPr>
        <w:t xml:space="preserve">In the </w:t>
      </w:r>
      <w:r>
        <w:rPr>
          <w:u w:val="single"/>
          <w:lang w:eastAsia="ja-JP"/>
        </w:rPr>
        <w:t>Table 6.5.</w:t>
      </w:r>
      <w:del w:id="222" w:author="NOKIA" w:date="2023-11-03T10:47:00Z">
        <w:r w:rsidDel="00B55798">
          <w:rPr>
            <w:u w:val="single"/>
            <w:lang w:eastAsia="ja-JP"/>
          </w:rPr>
          <w:delText>1</w:delText>
        </w:r>
      </w:del>
      <w:ins w:id="223" w:author="NOKIA" w:date="2023-11-03T10:47:00Z">
        <w:r w:rsidR="00B55798">
          <w:rPr>
            <w:u w:val="single"/>
            <w:lang w:eastAsia="ja-JP"/>
          </w:rPr>
          <w:t>2</w:t>
        </w:r>
      </w:ins>
      <w:r w:rsidRPr="00276E3D">
        <w:rPr>
          <w:u w:val="single"/>
          <w:lang w:eastAsia="ja-JP"/>
        </w:rPr>
        <w:t>-1</w:t>
      </w:r>
      <w:r>
        <w:rPr>
          <w:u w:val="single"/>
          <w:lang w:eastAsia="ja-JP"/>
        </w:rPr>
        <w:t xml:space="preserve"> </w:t>
      </w:r>
      <w:r w:rsidRPr="002C5E67">
        <w:rPr>
          <w:u w:val="single"/>
          <w:lang w:eastAsia="ja-JP"/>
        </w:rPr>
        <w:t>the following abbreviations is used:</w:t>
      </w:r>
    </w:p>
    <w:p w14:paraId="0961C561"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U1L </w:t>
      </w:r>
      <w:r>
        <w:rPr>
          <w:color w:val="000000"/>
          <w:sz w:val="18"/>
          <w:szCs w:val="18"/>
        </w:rPr>
        <w:t xml:space="preserve">= </w:t>
      </w:r>
      <w:r>
        <w:rPr>
          <w:color w:val="000000"/>
          <w:sz w:val="18"/>
          <w:szCs w:val="18"/>
        </w:rPr>
        <w:tab/>
        <w:t>minimum frequency of TX aggressor band of ULCC1 lower band range (</w:t>
      </w:r>
      <w:proofErr w:type="gramStart"/>
      <w:r>
        <w:rPr>
          <w:color w:val="000000"/>
          <w:sz w:val="18"/>
          <w:szCs w:val="18"/>
        </w:rPr>
        <w:t>i.e.</w:t>
      </w:r>
      <w:proofErr w:type="gramEnd"/>
      <w:r>
        <w:rPr>
          <w:color w:val="000000"/>
          <w:sz w:val="18"/>
          <w:szCs w:val="18"/>
        </w:rPr>
        <w:t xml:space="preserve"> </w:t>
      </w:r>
      <w:r w:rsidRPr="00F576E2">
        <w:rPr>
          <w:color w:val="000000"/>
          <w:sz w:val="18"/>
          <w:szCs w:val="18"/>
        </w:rPr>
        <w:t>Minimum frequency edge of the band</w:t>
      </w:r>
      <w:r>
        <w:rPr>
          <w:color w:val="000000"/>
          <w:sz w:val="18"/>
          <w:szCs w:val="18"/>
        </w:rPr>
        <w:t>)</w:t>
      </w:r>
    </w:p>
    <w:p w14:paraId="06DDD330"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U2L </w:t>
      </w:r>
      <w:r>
        <w:rPr>
          <w:color w:val="000000"/>
          <w:sz w:val="18"/>
          <w:szCs w:val="18"/>
        </w:rPr>
        <w:t xml:space="preserve">= </w:t>
      </w:r>
      <w:r>
        <w:rPr>
          <w:color w:val="000000"/>
          <w:sz w:val="18"/>
          <w:szCs w:val="18"/>
        </w:rPr>
        <w:tab/>
        <w:t>minimum frequency of TX aggressor band of ULCC2 lower band range (</w:t>
      </w:r>
      <w:proofErr w:type="gramStart"/>
      <w:r>
        <w:rPr>
          <w:color w:val="000000"/>
          <w:sz w:val="18"/>
          <w:szCs w:val="18"/>
        </w:rPr>
        <w:t>i.e.</w:t>
      </w:r>
      <w:proofErr w:type="gramEnd"/>
      <w:r>
        <w:rPr>
          <w:color w:val="000000"/>
          <w:sz w:val="18"/>
          <w:szCs w:val="18"/>
        </w:rPr>
        <w:t xml:space="preserve"> </w:t>
      </w:r>
      <w:r w:rsidRPr="00F576E2">
        <w:rPr>
          <w:color w:val="000000"/>
          <w:sz w:val="18"/>
          <w:szCs w:val="18"/>
        </w:rPr>
        <w:t>Minimum frequency edge of the band</w:t>
      </w:r>
      <w:r>
        <w:rPr>
          <w:color w:val="000000"/>
          <w:sz w:val="18"/>
          <w:szCs w:val="18"/>
        </w:rPr>
        <w:t>)</w:t>
      </w:r>
    </w:p>
    <w:p w14:paraId="06FB8DB7"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U3L </w:t>
      </w:r>
      <w:r>
        <w:rPr>
          <w:color w:val="000000"/>
          <w:sz w:val="18"/>
          <w:szCs w:val="18"/>
        </w:rPr>
        <w:t xml:space="preserve">= </w:t>
      </w:r>
      <w:r>
        <w:rPr>
          <w:color w:val="000000"/>
          <w:sz w:val="18"/>
          <w:szCs w:val="18"/>
        </w:rPr>
        <w:tab/>
        <w:t>maximum frequency of TX aggressor band of ULCC2 lower band range (</w:t>
      </w:r>
      <w:proofErr w:type="gramStart"/>
      <w:r>
        <w:rPr>
          <w:color w:val="000000"/>
          <w:sz w:val="18"/>
          <w:szCs w:val="18"/>
        </w:rPr>
        <w:t>i.e.</w:t>
      </w:r>
      <w:proofErr w:type="gramEnd"/>
      <w:r>
        <w:rPr>
          <w:color w:val="000000"/>
          <w:sz w:val="18"/>
          <w:szCs w:val="18"/>
        </w:rPr>
        <w:t xml:space="preserve"> </w:t>
      </w:r>
      <w:r w:rsidRPr="00F576E2">
        <w:rPr>
          <w:color w:val="000000"/>
          <w:sz w:val="18"/>
          <w:szCs w:val="18"/>
        </w:rPr>
        <w:t>Minimum frequency edge of the band</w:t>
      </w:r>
      <w:r w:rsidRPr="00F87A10">
        <w:rPr>
          <w:color w:val="000000"/>
          <w:sz w:val="18"/>
          <w:szCs w:val="18"/>
        </w:rPr>
        <w:t xml:space="preserve"> +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7B785E93"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U1H </w:t>
      </w:r>
      <w:r>
        <w:rPr>
          <w:color w:val="000000"/>
          <w:sz w:val="18"/>
          <w:szCs w:val="18"/>
        </w:rPr>
        <w:t xml:space="preserve">= </w:t>
      </w:r>
      <w:r>
        <w:rPr>
          <w:color w:val="000000"/>
          <w:sz w:val="18"/>
          <w:szCs w:val="18"/>
        </w:rPr>
        <w:tab/>
        <w:t>maximum frequency of TX aggressor band of ULCC1 higher band range (</w:t>
      </w:r>
      <w:proofErr w:type="gramStart"/>
      <w:r>
        <w:rPr>
          <w:color w:val="000000"/>
          <w:sz w:val="18"/>
          <w:szCs w:val="18"/>
        </w:rPr>
        <w:t>i.e.</w:t>
      </w:r>
      <w:proofErr w:type="gramEnd"/>
      <w:r>
        <w:rPr>
          <w:color w:val="000000"/>
          <w:sz w:val="18"/>
          <w:szCs w:val="18"/>
        </w:rPr>
        <w:t xml:space="preserve"> Maximum</w:t>
      </w:r>
      <w:r w:rsidRPr="00F576E2">
        <w:rPr>
          <w:color w:val="000000"/>
          <w:sz w:val="18"/>
          <w:szCs w:val="18"/>
        </w:rPr>
        <w:t xml:space="preserve"> frequency edge of the band</w:t>
      </w:r>
      <w:r>
        <w:rPr>
          <w:color w:val="000000"/>
          <w:sz w:val="18"/>
          <w:szCs w:val="18"/>
        </w:rPr>
        <w:t>)</w:t>
      </w:r>
    </w:p>
    <w:p w14:paraId="53D116FA" w14:textId="77777777" w:rsidR="004319FE" w:rsidRDefault="004319FE" w:rsidP="004319FE">
      <w:pPr>
        <w:spacing w:after="0" w:line="288" w:lineRule="auto"/>
        <w:ind w:left="360"/>
        <w:rPr>
          <w:color w:val="000000"/>
          <w:sz w:val="18"/>
          <w:szCs w:val="18"/>
        </w:rPr>
      </w:pPr>
      <w:r>
        <w:rPr>
          <w:color w:val="000000"/>
          <w:sz w:val="18"/>
          <w:szCs w:val="18"/>
        </w:rPr>
        <w:lastRenderedPageBreak/>
        <w:t>f</w:t>
      </w:r>
      <w:r>
        <w:rPr>
          <w:color w:val="000000"/>
          <w:sz w:val="18"/>
          <w:szCs w:val="18"/>
          <w:vertAlign w:val="subscript"/>
        </w:rPr>
        <w:t xml:space="preserve">U2H </w:t>
      </w:r>
      <w:r>
        <w:rPr>
          <w:color w:val="000000"/>
          <w:sz w:val="18"/>
          <w:szCs w:val="18"/>
        </w:rPr>
        <w:t xml:space="preserve">= </w:t>
      </w:r>
      <w:r>
        <w:rPr>
          <w:color w:val="000000"/>
          <w:sz w:val="18"/>
          <w:szCs w:val="18"/>
        </w:rPr>
        <w:tab/>
        <w:t>minimum frequency of TX aggressor band of ULCC2 higher band range</w:t>
      </w:r>
    </w:p>
    <w:p w14:paraId="176B4C1D"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U3H </w:t>
      </w:r>
      <w:r>
        <w:rPr>
          <w:color w:val="000000"/>
          <w:sz w:val="18"/>
          <w:szCs w:val="18"/>
        </w:rPr>
        <w:t xml:space="preserve">= </w:t>
      </w:r>
      <w:r>
        <w:rPr>
          <w:color w:val="000000"/>
          <w:sz w:val="18"/>
          <w:szCs w:val="18"/>
        </w:rPr>
        <w:tab/>
        <w:t>maximum frequency of TX aggressor band of ULCC2 higher band range (</w:t>
      </w:r>
      <w:proofErr w:type="gramStart"/>
      <w:r>
        <w:rPr>
          <w:color w:val="000000"/>
          <w:sz w:val="18"/>
          <w:szCs w:val="18"/>
        </w:rPr>
        <w:t>i.e.</w:t>
      </w:r>
      <w:proofErr w:type="gramEnd"/>
      <w:r>
        <w:rPr>
          <w:color w:val="000000"/>
          <w:sz w:val="18"/>
          <w:szCs w:val="18"/>
        </w:rPr>
        <w:t xml:space="preserve"> </w:t>
      </w:r>
      <w:r w:rsidRPr="00F576E2">
        <w:rPr>
          <w:color w:val="000000"/>
          <w:sz w:val="18"/>
          <w:szCs w:val="18"/>
        </w:rPr>
        <w:t>Minimum frequency edge of the band</w:t>
      </w:r>
      <w:r w:rsidRPr="00F87A10">
        <w:rPr>
          <w:color w:val="000000"/>
          <w:sz w:val="18"/>
          <w:szCs w:val="18"/>
        </w:rPr>
        <w:t xml:space="preserve"> </w:t>
      </w:r>
      <w:r>
        <w:rPr>
          <w:color w:val="000000"/>
          <w:sz w:val="18"/>
          <w:szCs w:val="18"/>
        </w:rPr>
        <w:t>-</w:t>
      </w:r>
      <w:r w:rsidRPr="00F87A10">
        <w:rPr>
          <w:color w:val="000000"/>
          <w:sz w:val="18"/>
          <w:szCs w:val="18"/>
        </w:rPr>
        <w:t xml:space="preserve"> </w:t>
      </w:r>
      <w:r>
        <w:rPr>
          <w:color w:val="000000"/>
          <w:sz w:val="18"/>
          <w:szCs w:val="18"/>
        </w:rPr>
        <w:tab/>
      </w:r>
      <w:r>
        <w:rPr>
          <w:color w:val="000000"/>
          <w:sz w:val="18"/>
          <w:szCs w:val="18"/>
        </w:rPr>
        <w:tab/>
      </w:r>
      <w:r>
        <w:rPr>
          <w:color w:val="000000"/>
          <w:sz w:val="18"/>
          <w:szCs w:val="18"/>
        </w:rPr>
        <w:tab/>
      </w:r>
      <w:r w:rsidRPr="00F87A10">
        <w:rPr>
          <w:color w:val="000000"/>
          <w:sz w:val="18"/>
          <w:szCs w:val="18"/>
        </w:rPr>
        <w:t>Maximum Instantaneous UL BW</w:t>
      </w:r>
      <w:r>
        <w:rPr>
          <w:color w:val="000000"/>
          <w:sz w:val="18"/>
          <w:szCs w:val="18"/>
        </w:rPr>
        <w:t>)</w:t>
      </w:r>
    </w:p>
    <w:p w14:paraId="0A53BF78"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D1L </w:t>
      </w:r>
      <w:r>
        <w:rPr>
          <w:color w:val="000000"/>
          <w:sz w:val="18"/>
          <w:szCs w:val="18"/>
        </w:rPr>
        <w:t xml:space="preserve">= </w:t>
      </w:r>
      <w:r>
        <w:rPr>
          <w:color w:val="000000"/>
          <w:sz w:val="18"/>
          <w:szCs w:val="18"/>
        </w:rPr>
        <w:tab/>
        <w:t>minimum frequency of RX victim band of DLCC placed on the lower frequency side of the TX aggressor band</w:t>
      </w:r>
    </w:p>
    <w:p w14:paraId="49E50448"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D1H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lower frequency side of the TX aggressor band</w:t>
      </w:r>
    </w:p>
    <w:p w14:paraId="71E22601" w14:textId="77777777" w:rsidR="004319FE" w:rsidRDefault="004319FE" w:rsidP="004319FE">
      <w:pPr>
        <w:spacing w:after="0" w:line="288" w:lineRule="auto"/>
        <w:ind w:left="360"/>
        <w:rPr>
          <w:color w:val="000000"/>
          <w:sz w:val="18"/>
          <w:szCs w:val="18"/>
        </w:rPr>
      </w:pPr>
      <w:r>
        <w:rPr>
          <w:color w:val="000000"/>
          <w:sz w:val="18"/>
          <w:szCs w:val="18"/>
        </w:rPr>
        <w:t>f</w:t>
      </w:r>
      <w:r>
        <w:rPr>
          <w:color w:val="000000"/>
          <w:sz w:val="18"/>
          <w:szCs w:val="18"/>
          <w:vertAlign w:val="subscript"/>
        </w:rPr>
        <w:t xml:space="preserve">D2L </w:t>
      </w:r>
      <w:r>
        <w:rPr>
          <w:color w:val="000000"/>
          <w:sz w:val="18"/>
          <w:szCs w:val="18"/>
        </w:rPr>
        <w:t xml:space="preserve">= </w:t>
      </w:r>
      <w:r>
        <w:rPr>
          <w:color w:val="000000"/>
          <w:sz w:val="18"/>
          <w:szCs w:val="18"/>
        </w:rPr>
        <w:tab/>
        <w:t>minimum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0BD8EB21" w14:textId="77777777" w:rsidR="004319FE" w:rsidRDefault="004319FE" w:rsidP="004319FE">
      <w:pPr>
        <w:ind w:left="360"/>
        <w:rPr>
          <w:color w:val="000000"/>
          <w:sz w:val="18"/>
          <w:szCs w:val="18"/>
        </w:rPr>
      </w:pPr>
      <w:r>
        <w:rPr>
          <w:color w:val="000000"/>
          <w:sz w:val="18"/>
          <w:szCs w:val="18"/>
        </w:rPr>
        <w:t>f</w:t>
      </w:r>
      <w:r>
        <w:rPr>
          <w:color w:val="000000"/>
          <w:sz w:val="18"/>
          <w:szCs w:val="18"/>
          <w:vertAlign w:val="subscript"/>
        </w:rPr>
        <w:t xml:space="preserve">D2H </w:t>
      </w:r>
      <w:r>
        <w:rPr>
          <w:color w:val="000000"/>
          <w:sz w:val="18"/>
          <w:szCs w:val="18"/>
        </w:rPr>
        <w:t xml:space="preserve">= </w:t>
      </w:r>
      <w:r>
        <w:rPr>
          <w:color w:val="000000"/>
          <w:sz w:val="18"/>
          <w:szCs w:val="18"/>
        </w:rPr>
        <w:tab/>
        <w:t>maximum frequency of RX victim band of DLCC</w:t>
      </w:r>
      <w:r w:rsidRPr="00E64AC4">
        <w:rPr>
          <w:color w:val="000000"/>
          <w:sz w:val="18"/>
          <w:szCs w:val="18"/>
        </w:rPr>
        <w:t xml:space="preserve"> </w:t>
      </w:r>
      <w:r>
        <w:rPr>
          <w:color w:val="000000"/>
          <w:sz w:val="18"/>
          <w:szCs w:val="18"/>
        </w:rPr>
        <w:t>placed on the higher frequency side of the TX aggressor band</w:t>
      </w:r>
    </w:p>
    <w:p w14:paraId="1BC100B8" w14:textId="77777777" w:rsidR="004319FE" w:rsidRDefault="004319FE" w:rsidP="004319FE">
      <w:pPr>
        <w:ind w:left="360"/>
        <w:rPr>
          <w:color w:val="000000"/>
          <w:sz w:val="18"/>
          <w:szCs w:val="18"/>
        </w:rPr>
      </w:pPr>
      <w:r w:rsidRPr="002C5E67">
        <w:rPr>
          <w:color w:val="000000"/>
          <w:sz w:val="18"/>
          <w:szCs w:val="18"/>
        </w:rPr>
        <w:t>Channel BW</w:t>
      </w:r>
      <w:r>
        <w:rPr>
          <w:color w:val="000000"/>
          <w:sz w:val="18"/>
          <w:szCs w:val="18"/>
        </w:rPr>
        <w:t xml:space="preserve"> = </w:t>
      </w:r>
      <w:r>
        <w:rPr>
          <w:color w:val="000000"/>
          <w:sz w:val="18"/>
          <w:szCs w:val="18"/>
        </w:rPr>
        <w:tab/>
        <w:t>Channel bandwidth of the component carrier.</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97279B">
        <w:rPr>
          <w:color w:val="000000"/>
          <w:sz w:val="18"/>
          <w:szCs w:val="18"/>
        </w:rPr>
        <w:t>Equal to minimum UL CBW for non-contiguous UL CA</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4607A8">
        <w:rPr>
          <w:color w:val="000000"/>
          <w:sz w:val="18"/>
          <w:szCs w:val="18"/>
        </w:rPr>
        <w:t xml:space="preserve">Equal to the maximum UL CBW combination that fits the minimum between the maximum aggregated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proofErr w:type="gramStart"/>
      <w:r>
        <w:rPr>
          <w:color w:val="000000"/>
          <w:sz w:val="18"/>
          <w:szCs w:val="18"/>
        </w:rPr>
        <w:tab/>
        <w:t xml:space="preserve">  </w:t>
      </w:r>
      <w:r w:rsidRPr="004607A8">
        <w:rPr>
          <w:color w:val="000000"/>
          <w:sz w:val="18"/>
          <w:szCs w:val="18"/>
        </w:rPr>
        <w:t>CBW</w:t>
      </w:r>
      <w:proofErr w:type="gramEnd"/>
      <w:r w:rsidRPr="004607A8">
        <w:rPr>
          <w:color w:val="000000"/>
          <w:sz w:val="18"/>
          <w:szCs w:val="18"/>
        </w:rPr>
        <w:t xml:space="preserve"> for the BCS and the band bandwidth for contiguous UL CA</w:t>
      </w:r>
    </w:p>
    <w:p w14:paraId="5645615E" w14:textId="77777777" w:rsidR="004319FE" w:rsidRPr="00077439" w:rsidRDefault="004319FE" w:rsidP="004319FE">
      <w:pPr>
        <w:ind w:left="360"/>
        <w:rPr>
          <w:lang w:eastAsia="zh-CN"/>
        </w:rPr>
      </w:pPr>
      <w:r w:rsidRPr="002C5E67">
        <w:rPr>
          <w:color w:val="000000"/>
          <w:sz w:val="18"/>
          <w:szCs w:val="18"/>
        </w:rPr>
        <w:t>Minimum channel separation</w:t>
      </w:r>
      <w:r>
        <w:rPr>
          <w:color w:val="000000"/>
          <w:sz w:val="18"/>
          <w:szCs w:val="18"/>
        </w:rPr>
        <w:t xml:space="preserve"> =</w:t>
      </w:r>
      <w:r>
        <w:rPr>
          <w:color w:val="000000"/>
          <w:sz w:val="18"/>
          <w:szCs w:val="18"/>
        </w:rPr>
        <w:tab/>
        <w:t xml:space="preserve">Minimum frequency separation between the two component carriers or </w:t>
      </w:r>
      <w:r>
        <w:rPr>
          <w:lang w:eastAsia="zh-CN"/>
        </w:rPr>
        <w:t>the inter CC GB</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5356B1">
        <w:rPr>
          <w:lang w:eastAsia="zh-CN"/>
        </w:rPr>
        <w:t>Equal to 0 for contiguous intra-band UL CA</w:t>
      </w:r>
      <w:r>
        <w:rPr>
          <w:lang w:eastAsia="zh-CN"/>
        </w:rPr>
        <w:br/>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 xml:space="preserve">- </w:t>
      </w:r>
      <w:r w:rsidRPr="00C87823">
        <w:rPr>
          <w:lang w:eastAsia="zh-CN"/>
        </w:rPr>
        <w:t>Equal to minimum CBW for non-contiguous ULCA</w:t>
      </w:r>
    </w:p>
    <w:p w14:paraId="3EB53AC6" w14:textId="77777777" w:rsidR="004319FE" w:rsidRDefault="004319FE" w:rsidP="004319FE">
      <w:pPr>
        <w:ind w:left="360"/>
        <w:rPr>
          <w:color w:val="000000"/>
          <w:sz w:val="18"/>
          <w:szCs w:val="18"/>
        </w:rPr>
      </w:pPr>
      <w:r w:rsidRPr="002C5E67">
        <w:rPr>
          <w:color w:val="000000"/>
          <w:sz w:val="18"/>
          <w:szCs w:val="18"/>
        </w:rPr>
        <w:t>Maximum channel separation</w:t>
      </w:r>
      <w:r>
        <w:rPr>
          <w:color w:val="000000"/>
          <w:sz w:val="18"/>
          <w:szCs w:val="18"/>
        </w:rPr>
        <w:t xml:space="preserve"> =</w:t>
      </w:r>
      <w:r w:rsidRPr="00345321">
        <w:rPr>
          <w:color w:val="000000"/>
          <w:sz w:val="18"/>
          <w:szCs w:val="18"/>
        </w:rPr>
        <w:t xml:space="preserve"> </w:t>
      </w:r>
      <w:r>
        <w:rPr>
          <w:color w:val="000000"/>
          <w:sz w:val="18"/>
          <w:szCs w:val="18"/>
        </w:rPr>
        <w:tab/>
        <w:t xml:space="preserve">Maximum frequency separation between the two component carriers or aggregated uplink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BW</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F</w:t>
      </w:r>
      <w:r w:rsidRPr="00274369">
        <w:rPr>
          <w:color w:val="000000"/>
          <w:sz w:val="18"/>
          <w:szCs w:val="18"/>
        </w:rPr>
        <w:t xml:space="preserve">or contiguous intra-band UL CA </w:t>
      </w:r>
      <w:r>
        <w:rPr>
          <w:color w:val="000000"/>
          <w:sz w:val="18"/>
          <w:szCs w:val="18"/>
        </w:rPr>
        <w:t>it is e</w:t>
      </w:r>
      <w:r w:rsidRPr="00ED13DF">
        <w:rPr>
          <w:color w:val="000000"/>
          <w:sz w:val="18"/>
          <w:szCs w:val="18"/>
        </w:rPr>
        <w:t xml:space="preserve">qual </w:t>
      </w:r>
      <w:r>
        <w:rPr>
          <w:color w:val="000000"/>
          <w:sz w:val="18"/>
          <w:szCs w:val="18"/>
        </w:rPr>
        <w:t>to either the</w:t>
      </w:r>
      <w:r w:rsidRPr="00ED13DF">
        <w:rPr>
          <w:color w:val="000000"/>
          <w:sz w:val="18"/>
          <w:szCs w:val="18"/>
        </w:rPr>
        <w:t xml:space="preserve"> aggregated bandwidth </w:t>
      </w:r>
      <w:r>
        <w:rPr>
          <w:color w:val="000000"/>
          <w:sz w:val="18"/>
          <w:szCs w:val="18"/>
        </w:rPr>
        <w:t>or</w:t>
      </w:r>
      <w:r w:rsidRPr="00ED13DF">
        <w:rPr>
          <w:color w:val="000000"/>
          <w:sz w:val="18"/>
          <w:szCs w:val="18"/>
        </w:rPr>
        <w:t xml:space="preserve"> </w:t>
      </w:r>
      <w:r>
        <w:rPr>
          <w:color w:val="000000"/>
          <w:sz w:val="18"/>
          <w:szCs w:val="18"/>
        </w:rPr>
        <w:t xml:space="preserve">total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For </w:t>
      </w:r>
      <w:r w:rsidRPr="00765795">
        <w:rPr>
          <w:color w:val="000000"/>
          <w:sz w:val="18"/>
          <w:szCs w:val="18"/>
        </w:rPr>
        <w:t xml:space="preserve">non-contiguous intra-band UL CA </w:t>
      </w:r>
      <w:r>
        <w:rPr>
          <w:color w:val="000000"/>
          <w:sz w:val="18"/>
          <w:szCs w:val="18"/>
        </w:rPr>
        <w:t>it is e</w:t>
      </w:r>
      <w:r w:rsidRPr="006E4D5C">
        <w:rPr>
          <w:color w:val="000000"/>
          <w:sz w:val="18"/>
          <w:szCs w:val="18"/>
        </w:rPr>
        <w:t>qual</w:t>
      </w:r>
      <w:r>
        <w:rPr>
          <w:color w:val="000000"/>
          <w:sz w:val="18"/>
          <w:szCs w:val="18"/>
        </w:rPr>
        <w:t xml:space="preserve"> to either the</w:t>
      </w:r>
      <w:r w:rsidRPr="006E4D5C">
        <w:rPr>
          <w:color w:val="000000"/>
          <w:sz w:val="18"/>
          <w:szCs w:val="18"/>
        </w:rPr>
        <w:t xml:space="preserve"> bandwidth separation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r w:rsidRPr="006E4D5C">
        <w:rPr>
          <w:color w:val="000000"/>
          <w:sz w:val="18"/>
          <w:szCs w:val="18"/>
        </w:rPr>
        <w:t xml:space="preserve">class bandwidth </w:t>
      </w:r>
      <w:r>
        <w:rPr>
          <w:color w:val="000000"/>
          <w:sz w:val="18"/>
          <w:szCs w:val="18"/>
        </w:rPr>
        <w:t>or</w:t>
      </w:r>
      <w:r w:rsidRPr="00ED13DF">
        <w:rPr>
          <w:color w:val="000000"/>
          <w:sz w:val="18"/>
          <w:szCs w:val="18"/>
        </w:rPr>
        <w:t xml:space="preserve"> </w:t>
      </w:r>
      <w:r>
        <w:rPr>
          <w:color w:val="000000"/>
          <w:sz w:val="18"/>
          <w:szCs w:val="18"/>
        </w:rPr>
        <w:t xml:space="preserve">total </w:t>
      </w:r>
      <w:r w:rsidRPr="00ED13DF">
        <w:rPr>
          <w:color w:val="000000"/>
          <w:sz w:val="18"/>
          <w:szCs w:val="18"/>
        </w:rPr>
        <w:t>bandwidth</w:t>
      </w:r>
      <w:r>
        <w:rPr>
          <w:color w:val="000000"/>
          <w:sz w:val="18"/>
          <w:szCs w:val="18"/>
        </w:rPr>
        <w:t xml:space="preserve"> of the band, whatever is the smallest.</w:t>
      </w:r>
      <w:r>
        <w:rPr>
          <w:color w:val="000000"/>
          <w:sz w:val="18"/>
          <w:szCs w:val="18"/>
        </w:rPr>
        <w:br/>
      </w:r>
      <w:r w:rsidRPr="006E4D5C">
        <w:rPr>
          <w:color w:val="000000"/>
          <w:sz w:val="18"/>
          <w:szCs w:val="18"/>
        </w:rPr>
        <w:t xml:space="preserve"> </w:t>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r>
      <w:r>
        <w:rPr>
          <w:color w:val="000000"/>
          <w:sz w:val="18"/>
          <w:szCs w:val="18"/>
        </w:rPr>
        <w:tab/>
        <w:t xml:space="preserve"> </w:t>
      </w:r>
    </w:p>
    <w:p w14:paraId="499C9FC9" w14:textId="77777777" w:rsidR="004319FE" w:rsidRDefault="004319FE" w:rsidP="004319FE">
      <w:pPr>
        <w:ind w:left="360"/>
        <w:rPr>
          <w:color w:val="000000"/>
          <w:sz w:val="18"/>
          <w:szCs w:val="18"/>
        </w:rPr>
      </w:pPr>
      <w:r>
        <w:rPr>
          <w:noProof/>
        </w:rPr>
        <w:object w:dxaOrig="23416" w:dyaOrig="5055" w14:anchorId="5081E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4.65pt;height:104.65pt;mso-width-percent:0;mso-height-percent:0;mso-width-percent:0;mso-height-percent:0" o:ole="">
            <v:imagedata r:id="rId14" o:title=""/>
          </v:shape>
          <o:OLEObject Type="Embed" ProgID="Visio.Drawing.15" ShapeID="_x0000_i1025" DrawAspect="Content" ObjectID="_1761660255" r:id="rId15"/>
        </w:object>
      </w:r>
    </w:p>
    <w:p w14:paraId="40B08F9A" w14:textId="5C0C266B" w:rsidR="004319FE" w:rsidRDefault="004319FE" w:rsidP="004319FE">
      <w:pPr>
        <w:rPr>
          <w:rFonts w:eastAsiaTheme="minorEastAsia" w:cs="Arial"/>
          <w:lang w:val="en-US" w:eastAsia="zh-CN"/>
        </w:rPr>
      </w:pPr>
      <w:r w:rsidRPr="00444364">
        <w:t xml:space="preserve">Figure </w:t>
      </w:r>
      <w:r w:rsidRPr="00461C35">
        <w:t>6.5.</w:t>
      </w:r>
      <w:del w:id="224" w:author="NOKIA" w:date="2023-11-03T10:47:00Z">
        <w:r w:rsidDel="00B55798">
          <w:delText>1</w:delText>
        </w:r>
      </w:del>
      <w:ins w:id="225" w:author="NOKIA" w:date="2023-11-03T10:47:00Z">
        <w:r w:rsidR="00B55798">
          <w:t>2</w:t>
        </w:r>
      </w:ins>
      <w:r w:rsidRPr="00444364">
        <w:t>-1: Co-existence studies for Uplink Intra-Band Non-Contiguous CA</w:t>
      </w:r>
    </w:p>
    <w:p w14:paraId="208AC499" w14:textId="77777777" w:rsidR="006C6333" w:rsidRDefault="006C6333" w:rsidP="00732B31">
      <w:pPr>
        <w:rPr>
          <w:noProof/>
          <w:color w:val="0070C0"/>
        </w:rPr>
      </w:pPr>
    </w:p>
    <w:p w14:paraId="4ED71E04" w14:textId="28CECC92"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36CDDE20" w:rsidR="00732B31" w:rsidRDefault="006D3B8D" w:rsidP="006D3B8D">
      <w:pPr>
        <w:pStyle w:val="Heading2"/>
        <w:rPr>
          <w:lang w:val="en-US"/>
        </w:rPr>
      </w:pPr>
      <w:r w:rsidRPr="006D3B8D">
        <w:rPr>
          <w:lang w:val="en-US"/>
        </w:rPr>
        <w:t>References</w:t>
      </w:r>
    </w:p>
    <w:p w14:paraId="57EF7922" w14:textId="7E94AD64" w:rsidR="006D3B8D" w:rsidRPr="006D3B8D" w:rsidRDefault="006D3B8D" w:rsidP="006D3B8D">
      <w:pPr>
        <w:rPr>
          <w:lang w:val="en-US"/>
        </w:rPr>
      </w:pPr>
      <w:r w:rsidRPr="00484778">
        <w:rPr>
          <w:lang w:val="en-US"/>
        </w:rPr>
        <w:t xml:space="preserve">[1] </w:t>
      </w:r>
      <w:r w:rsidR="00484778" w:rsidRPr="00484778">
        <w:rPr>
          <w:lang w:val="en-US"/>
        </w:rPr>
        <w:t>R4-2320025</w:t>
      </w:r>
      <w:r w:rsidR="00972AA1">
        <w:rPr>
          <w:lang w:val="en-US"/>
        </w:rPr>
        <w:t xml:space="preserve">, </w:t>
      </w:r>
      <w:r w:rsidR="00972AA1" w:rsidRPr="00972AA1">
        <w:rPr>
          <w:lang w:val="en-US"/>
        </w:rPr>
        <w:t>Discussion on rules of Harmonic mixing MSD requirements</w:t>
      </w:r>
      <w:r w:rsidR="00972AA1">
        <w:rPr>
          <w:lang w:val="en-US"/>
        </w:rPr>
        <w:t xml:space="preserve">, </w:t>
      </w:r>
      <w:r w:rsidR="00972AA1" w:rsidRPr="00972AA1">
        <w:rPr>
          <w:lang w:val="en-US"/>
        </w:rPr>
        <w:t>Nokia, Nokia Shanghai Bell</w:t>
      </w:r>
    </w:p>
    <w:sectPr w:rsidR="006D3B8D" w:rsidRPr="006D3B8D" w:rsidSect="000707D5">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F39F3" w14:textId="77777777" w:rsidR="00AF19A7" w:rsidRDefault="00AF19A7">
      <w:r>
        <w:separator/>
      </w:r>
    </w:p>
  </w:endnote>
  <w:endnote w:type="continuationSeparator" w:id="0">
    <w:p w14:paraId="0AC68219" w14:textId="77777777" w:rsidR="00AF19A7" w:rsidRDefault="00AF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36469" w14:textId="77777777" w:rsidR="00AF19A7" w:rsidRDefault="00AF19A7">
      <w:r>
        <w:separator/>
      </w:r>
    </w:p>
  </w:footnote>
  <w:footnote w:type="continuationSeparator" w:id="0">
    <w:p w14:paraId="356F5C6B" w14:textId="77777777" w:rsidR="00AF19A7" w:rsidRDefault="00AF1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4033B2"/>
    <w:multiLevelType w:val="hybridMultilevel"/>
    <w:tmpl w:val="BF2EE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65C217B"/>
    <w:multiLevelType w:val="multilevel"/>
    <w:tmpl w:val="F1887DB4"/>
    <w:lvl w:ilvl="0">
      <w:start w:val="1"/>
      <w:numFmt w:val="decimal"/>
      <w:lvlText w:val="%1"/>
      <w:lvlJc w:val="left"/>
      <w:pPr>
        <w:ind w:left="9999"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4068453">
    <w:abstractNumId w:val="6"/>
  </w:num>
  <w:num w:numId="2" w16cid:durableId="252012713">
    <w:abstractNumId w:val="21"/>
  </w:num>
  <w:num w:numId="3" w16cid:durableId="902907809">
    <w:abstractNumId w:val="3"/>
  </w:num>
  <w:num w:numId="4" w16cid:durableId="1983348330">
    <w:abstractNumId w:val="13"/>
  </w:num>
  <w:num w:numId="5" w16cid:durableId="450784182">
    <w:abstractNumId w:val="9"/>
  </w:num>
  <w:num w:numId="6" w16cid:durableId="328336935">
    <w:abstractNumId w:val="20"/>
  </w:num>
  <w:num w:numId="7" w16cid:durableId="28531268">
    <w:abstractNumId w:val="22"/>
  </w:num>
  <w:num w:numId="8" w16cid:durableId="975378279">
    <w:abstractNumId w:val="23"/>
  </w:num>
  <w:num w:numId="9" w16cid:durableId="621811590">
    <w:abstractNumId w:val="7"/>
  </w:num>
  <w:num w:numId="10" w16cid:durableId="310017704">
    <w:abstractNumId w:val="4"/>
  </w:num>
  <w:num w:numId="11" w16cid:durableId="1318807076">
    <w:abstractNumId w:val="10"/>
  </w:num>
  <w:num w:numId="12" w16cid:durableId="54204636">
    <w:abstractNumId w:val="11"/>
  </w:num>
  <w:num w:numId="13" w16cid:durableId="1229029184">
    <w:abstractNumId w:val="8"/>
  </w:num>
  <w:num w:numId="14" w16cid:durableId="790054529">
    <w:abstractNumId w:val="17"/>
  </w:num>
  <w:num w:numId="15" w16cid:durableId="1646620671">
    <w:abstractNumId w:val="0"/>
  </w:num>
  <w:num w:numId="16" w16cid:durableId="1711153092">
    <w:abstractNumId w:val="19"/>
  </w:num>
  <w:num w:numId="17" w16cid:durableId="1058239062">
    <w:abstractNumId w:val="5"/>
  </w:num>
  <w:num w:numId="18" w16cid:durableId="955174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9795162">
    <w:abstractNumId w:val="18"/>
  </w:num>
  <w:num w:numId="20" w16cid:durableId="169219282">
    <w:abstractNumId w:val="14"/>
  </w:num>
  <w:num w:numId="21" w16cid:durableId="1173688510">
    <w:abstractNumId w:val="12"/>
    <w:lvlOverride w:ilvl="0">
      <w:startOverride w:val="1"/>
    </w:lvlOverride>
  </w:num>
  <w:num w:numId="22" w16cid:durableId="119808567">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0024896">
    <w:abstractNumId w:val="1"/>
  </w:num>
  <w:num w:numId="24" w16cid:durableId="2058434305">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635"/>
    <w:rsid w:val="00020A48"/>
    <w:rsid w:val="00022E4A"/>
    <w:rsid w:val="00041E7C"/>
    <w:rsid w:val="0004273E"/>
    <w:rsid w:val="00053682"/>
    <w:rsid w:val="000707D5"/>
    <w:rsid w:val="00074614"/>
    <w:rsid w:val="00083ACC"/>
    <w:rsid w:val="000966E2"/>
    <w:rsid w:val="000A4C0F"/>
    <w:rsid w:val="000A6394"/>
    <w:rsid w:val="000A6ED7"/>
    <w:rsid w:val="000B0AFD"/>
    <w:rsid w:val="000B3DA5"/>
    <w:rsid w:val="000B7FED"/>
    <w:rsid w:val="000C038A"/>
    <w:rsid w:val="000C34EC"/>
    <w:rsid w:val="000C6598"/>
    <w:rsid w:val="000D24AB"/>
    <w:rsid w:val="000D44B3"/>
    <w:rsid w:val="000E1356"/>
    <w:rsid w:val="000E3398"/>
    <w:rsid w:val="000E44CC"/>
    <w:rsid w:val="000E6B96"/>
    <w:rsid w:val="000F3392"/>
    <w:rsid w:val="000F3918"/>
    <w:rsid w:val="000F3A2F"/>
    <w:rsid w:val="0011183C"/>
    <w:rsid w:val="0011453D"/>
    <w:rsid w:val="00116F40"/>
    <w:rsid w:val="00121C02"/>
    <w:rsid w:val="0012351B"/>
    <w:rsid w:val="001245FE"/>
    <w:rsid w:val="00132D91"/>
    <w:rsid w:val="00132F40"/>
    <w:rsid w:val="00135354"/>
    <w:rsid w:val="00137EF5"/>
    <w:rsid w:val="00141545"/>
    <w:rsid w:val="0014229B"/>
    <w:rsid w:val="0014349B"/>
    <w:rsid w:val="00145D43"/>
    <w:rsid w:val="00155D5B"/>
    <w:rsid w:val="00170C7C"/>
    <w:rsid w:val="001801D2"/>
    <w:rsid w:val="00184204"/>
    <w:rsid w:val="001859D2"/>
    <w:rsid w:val="00192C46"/>
    <w:rsid w:val="00196261"/>
    <w:rsid w:val="001A08B3"/>
    <w:rsid w:val="001A0CBD"/>
    <w:rsid w:val="001A3675"/>
    <w:rsid w:val="001A6FCA"/>
    <w:rsid w:val="001A7B60"/>
    <w:rsid w:val="001B0FCB"/>
    <w:rsid w:val="001B52F0"/>
    <w:rsid w:val="001B7A65"/>
    <w:rsid w:val="001C1649"/>
    <w:rsid w:val="001C4363"/>
    <w:rsid w:val="001C4BD0"/>
    <w:rsid w:val="001D2931"/>
    <w:rsid w:val="001E0919"/>
    <w:rsid w:val="001E41F3"/>
    <w:rsid w:val="002000BF"/>
    <w:rsid w:val="0020158B"/>
    <w:rsid w:val="00211BEF"/>
    <w:rsid w:val="002205A9"/>
    <w:rsid w:val="0022153A"/>
    <w:rsid w:val="0024707D"/>
    <w:rsid w:val="002528F9"/>
    <w:rsid w:val="002535DE"/>
    <w:rsid w:val="002561E7"/>
    <w:rsid w:val="0025649C"/>
    <w:rsid w:val="0026004D"/>
    <w:rsid w:val="002640DD"/>
    <w:rsid w:val="00275D12"/>
    <w:rsid w:val="00277C4A"/>
    <w:rsid w:val="00284FEB"/>
    <w:rsid w:val="002860C4"/>
    <w:rsid w:val="00286E69"/>
    <w:rsid w:val="00292092"/>
    <w:rsid w:val="00292300"/>
    <w:rsid w:val="002B5741"/>
    <w:rsid w:val="002C0F85"/>
    <w:rsid w:val="002C734F"/>
    <w:rsid w:val="002D5547"/>
    <w:rsid w:val="002D7E53"/>
    <w:rsid w:val="002E472E"/>
    <w:rsid w:val="002E6F83"/>
    <w:rsid w:val="002F0620"/>
    <w:rsid w:val="002F589A"/>
    <w:rsid w:val="00300F4E"/>
    <w:rsid w:val="00300F6B"/>
    <w:rsid w:val="00305409"/>
    <w:rsid w:val="00346BDC"/>
    <w:rsid w:val="003609EF"/>
    <w:rsid w:val="0036231A"/>
    <w:rsid w:val="00366BB5"/>
    <w:rsid w:val="00374DD4"/>
    <w:rsid w:val="003912D7"/>
    <w:rsid w:val="003A31E3"/>
    <w:rsid w:val="003B20F6"/>
    <w:rsid w:val="003B5FAD"/>
    <w:rsid w:val="003B6900"/>
    <w:rsid w:val="003C0396"/>
    <w:rsid w:val="003C747C"/>
    <w:rsid w:val="003D3CED"/>
    <w:rsid w:val="003D5688"/>
    <w:rsid w:val="003E1A36"/>
    <w:rsid w:val="003E241C"/>
    <w:rsid w:val="003E68B1"/>
    <w:rsid w:val="003F3F60"/>
    <w:rsid w:val="003F7848"/>
    <w:rsid w:val="00400893"/>
    <w:rsid w:val="00402064"/>
    <w:rsid w:val="004033AB"/>
    <w:rsid w:val="00410371"/>
    <w:rsid w:val="00414861"/>
    <w:rsid w:val="004242F1"/>
    <w:rsid w:val="00426798"/>
    <w:rsid w:val="004319FE"/>
    <w:rsid w:val="0043249C"/>
    <w:rsid w:val="00436438"/>
    <w:rsid w:val="00464730"/>
    <w:rsid w:val="004743AC"/>
    <w:rsid w:val="00475F2D"/>
    <w:rsid w:val="00481973"/>
    <w:rsid w:val="004829D4"/>
    <w:rsid w:val="00484778"/>
    <w:rsid w:val="0048706D"/>
    <w:rsid w:val="0048759D"/>
    <w:rsid w:val="004A123D"/>
    <w:rsid w:val="004A7A87"/>
    <w:rsid w:val="004B1095"/>
    <w:rsid w:val="004B75B7"/>
    <w:rsid w:val="004C4EBA"/>
    <w:rsid w:val="004C5401"/>
    <w:rsid w:val="004C6E02"/>
    <w:rsid w:val="004D21E7"/>
    <w:rsid w:val="004D5AE4"/>
    <w:rsid w:val="004D64B0"/>
    <w:rsid w:val="004F2B5E"/>
    <w:rsid w:val="0050195C"/>
    <w:rsid w:val="0051580D"/>
    <w:rsid w:val="00516BAF"/>
    <w:rsid w:val="00521003"/>
    <w:rsid w:val="00525173"/>
    <w:rsid w:val="00534F15"/>
    <w:rsid w:val="0053742B"/>
    <w:rsid w:val="00543148"/>
    <w:rsid w:val="00547111"/>
    <w:rsid w:val="005735E7"/>
    <w:rsid w:val="00573917"/>
    <w:rsid w:val="00592D74"/>
    <w:rsid w:val="005A1492"/>
    <w:rsid w:val="005A6AF1"/>
    <w:rsid w:val="005B54A0"/>
    <w:rsid w:val="005D6933"/>
    <w:rsid w:val="005E2C44"/>
    <w:rsid w:val="005E67B9"/>
    <w:rsid w:val="0060240E"/>
    <w:rsid w:val="00607E48"/>
    <w:rsid w:val="00615E6F"/>
    <w:rsid w:val="00621188"/>
    <w:rsid w:val="0062351F"/>
    <w:rsid w:val="006257ED"/>
    <w:rsid w:val="00625C1E"/>
    <w:rsid w:val="00633A6E"/>
    <w:rsid w:val="00637148"/>
    <w:rsid w:val="00641A29"/>
    <w:rsid w:val="00654783"/>
    <w:rsid w:val="00663758"/>
    <w:rsid w:val="00665C47"/>
    <w:rsid w:val="0068130F"/>
    <w:rsid w:val="00681994"/>
    <w:rsid w:val="00695808"/>
    <w:rsid w:val="0069795D"/>
    <w:rsid w:val="006A36E6"/>
    <w:rsid w:val="006B46FB"/>
    <w:rsid w:val="006C21BE"/>
    <w:rsid w:val="006C363C"/>
    <w:rsid w:val="006C6333"/>
    <w:rsid w:val="006C7A27"/>
    <w:rsid w:val="006D3B8D"/>
    <w:rsid w:val="006D3E79"/>
    <w:rsid w:val="006D5FCC"/>
    <w:rsid w:val="006E21FB"/>
    <w:rsid w:val="006E51EA"/>
    <w:rsid w:val="006F18D0"/>
    <w:rsid w:val="00707788"/>
    <w:rsid w:val="00732B31"/>
    <w:rsid w:val="007358CC"/>
    <w:rsid w:val="00743207"/>
    <w:rsid w:val="007534CF"/>
    <w:rsid w:val="007640AF"/>
    <w:rsid w:val="00780708"/>
    <w:rsid w:val="00782213"/>
    <w:rsid w:val="00786BD6"/>
    <w:rsid w:val="007870C8"/>
    <w:rsid w:val="00791E28"/>
    <w:rsid w:val="00792342"/>
    <w:rsid w:val="0079626C"/>
    <w:rsid w:val="0079723F"/>
    <w:rsid w:val="007977A8"/>
    <w:rsid w:val="007B2BE6"/>
    <w:rsid w:val="007B33FB"/>
    <w:rsid w:val="007B512A"/>
    <w:rsid w:val="007C2097"/>
    <w:rsid w:val="007D6615"/>
    <w:rsid w:val="007D6A07"/>
    <w:rsid w:val="007E02D1"/>
    <w:rsid w:val="007E6153"/>
    <w:rsid w:val="007F0942"/>
    <w:rsid w:val="007F7259"/>
    <w:rsid w:val="008040A8"/>
    <w:rsid w:val="0080685E"/>
    <w:rsid w:val="00806DA0"/>
    <w:rsid w:val="00817A3D"/>
    <w:rsid w:val="00821905"/>
    <w:rsid w:val="00823D04"/>
    <w:rsid w:val="008279FA"/>
    <w:rsid w:val="00830A73"/>
    <w:rsid w:val="00832E75"/>
    <w:rsid w:val="00834727"/>
    <w:rsid w:val="0085010E"/>
    <w:rsid w:val="008626E7"/>
    <w:rsid w:val="00870EE7"/>
    <w:rsid w:val="008712C0"/>
    <w:rsid w:val="008746C1"/>
    <w:rsid w:val="0087633E"/>
    <w:rsid w:val="0088030F"/>
    <w:rsid w:val="008832A7"/>
    <w:rsid w:val="008863B9"/>
    <w:rsid w:val="00891D26"/>
    <w:rsid w:val="00895332"/>
    <w:rsid w:val="008959E9"/>
    <w:rsid w:val="008A3FC2"/>
    <w:rsid w:val="008A45A6"/>
    <w:rsid w:val="008A6F40"/>
    <w:rsid w:val="008B14AD"/>
    <w:rsid w:val="008D783D"/>
    <w:rsid w:val="008F3789"/>
    <w:rsid w:val="008F686C"/>
    <w:rsid w:val="009023FF"/>
    <w:rsid w:val="009148DE"/>
    <w:rsid w:val="00941E30"/>
    <w:rsid w:val="009655FE"/>
    <w:rsid w:val="00965EB0"/>
    <w:rsid w:val="00967341"/>
    <w:rsid w:val="00972AA1"/>
    <w:rsid w:val="009777D9"/>
    <w:rsid w:val="00980795"/>
    <w:rsid w:val="00987368"/>
    <w:rsid w:val="009910FC"/>
    <w:rsid w:val="00991B88"/>
    <w:rsid w:val="009A07E9"/>
    <w:rsid w:val="009A4463"/>
    <w:rsid w:val="009A5753"/>
    <w:rsid w:val="009A579D"/>
    <w:rsid w:val="009B3C02"/>
    <w:rsid w:val="009B40F1"/>
    <w:rsid w:val="009C2626"/>
    <w:rsid w:val="009C576E"/>
    <w:rsid w:val="009D2FD8"/>
    <w:rsid w:val="009E3297"/>
    <w:rsid w:val="009E4F62"/>
    <w:rsid w:val="009F06D9"/>
    <w:rsid w:val="009F3F6A"/>
    <w:rsid w:val="009F734F"/>
    <w:rsid w:val="00A16E59"/>
    <w:rsid w:val="00A226B1"/>
    <w:rsid w:val="00A246B6"/>
    <w:rsid w:val="00A248A8"/>
    <w:rsid w:val="00A3418F"/>
    <w:rsid w:val="00A35810"/>
    <w:rsid w:val="00A37CD1"/>
    <w:rsid w:val="00A41847"/>
    <w:rsid w:val="00A41B18"/>
    <w:rsid w:val="00A47E70"/>
    <w:rsid w:val="00A50CF0"/>
    <w:rsid w:val="00A517F2"/>
    <w:rsid w:val="00A565CF"/>
    <w:rsid w:val="00A752F5"/>
    <w:rsid w:val="00A7671C"/>
    <w:rsid w:val="00A83150"/>
    <w:rsid w:val="00A8443A"/>
    <w:rsid w:val="00A85216"/>
    <w:rsid w:val="00A87CCA"/>
    <w:rsid w:val="00A905C2"/>
    <w:rsid w:val="00A962E7"/>
    <w:rsid w:val="00AA2CBC"/>
    <w:rsid w:val="00AA5A94"/>
    <w:rsid w:val="00AA5FCF"/>
    <w:rsid w:val="00AA66C2"/>
    <w:rsid w:val="00AB68E5"/>
    <w:rsid w:val="00AB6CB8"/>
    <w:rsid w:val="00AC5820"/>
    <w:rsid w:val="00AD1CD8"/>
    <w:rsid w:val="00AD44C7"/>
    <w:rsid w:val="00AD50D4"/>
    <w:rsid w:val="00AE7394"/>
    <w:rsid w:val="00AE77B8"/>
    <w:rsid w:val="00AF19A7"/>
    <w:rsid w:val="00B11C3F"/>
    <w:rsid w:val="00B14C44"/>
    <w:rsid w:val="00B164B1"/>
    <w:rsid w:val="00B23E16"/>
    <w:rsid w:val="00B258BB"/>
    <w:rsid w:val="00B4038A"/>
    <w:rsid w:val="00B42BAF"/>
    <w:rsid w:val="00B52FCA"/>
    <w:rsid w:val="00B539BE"/>
    <w:rsid w:val="00B55798"/>
    <w:rsid w:val="00B67B97"/>
    <w:rsid w:val="00B731D8"/>
    <w:rsid w:val="00B81ACF"/>
    <w:rsid w:val="00B82D38"/>
    <w:rsid w:val="00B849AB"/>
    <w:rsid w:val="00B900C3"/>
    <w:rsid w:val="00B968C8"/>
    <w:rsid w:val="00BA3EC5"/>
    <w:rsid w:val="00BA51D9"/>
    <w:rsid w:val="00BB5DFC"/>
    <w:rsid w:val="00BC7420"/>
    <w:rsid w:val="00BD279D"/>
    <w:rsid w:val="00BD6BB8"/>
    <w:rsid w:val="00BD7B68"/>
    <w:rsid w:val="00BE3139"/>
    <w:rsid w:val="00C248F3"/>
    <w:rsid w:val="00C27824"/>
    <w:rsid w:val="00C47CA5"/>
    <w:rsid w:val="00C5536F"/>
    <w:rsid w:val="00C63187"/>
    <w:rsid w:val="00C632E0"/>
    <w:rsid w:val="00C66BA2"/>
    <w:rsid w:val="00C8343D"/>
    <w:rsid w:val="00C91C93"/>
    <w:rsid w:val="00C94FDD"/>
    <w:rsid w:val="00C95985"/>
    <w:rsid w:val="00CA0D3B"/>
    <w:rsid w:val="00CA1FC7"/>
    <w:rsid w:val="00CA23EB"/>
    <w:rsid w:val="00CA5F20"/>
    <w:rsid w:val="00CB6228"/>
    <w:rsid w:val="00CC5026"/>
    <w:rsid w:val="00CC68D0"/>
    <w:rsid w:val="00CC7CD4"/>
    <w:rsid w:val="00CD2B02"/>
    <w:rsid w:val="00CD4500"/>
    <w:rsid w:val="00CE4166"/>
    <w:rsid w:val="00CF7248"/>
    <w:rsid w:val="00D03F9A"/>
    <w:rsid w:val="00D06D51"/>
    <w:rsid w:val="00D1351C"/>
    <w:rsid w:val="00D14014"/>
    <w:rsid w:val="00D24991"/>
    <w:rsid w:val="00D25A6D"/>
    <w:rsid w:val="00D25FDD"/>
    <w:rsid w:val="00D32F45"/>
    <w:rsid w:val="00D50255"/>
    <w:rsid w:val="00D52848"/>
    <w:rsid w:val="00D53D60"/>
    <w:rsid w:val="00D66520"/>
    <w:rsid w:val="00D84F3B"/>
    <w:rsid w:val="00D858A0"/>
    <w:rsid w:val="00D86153"/>
    <w:rsid w:val="00D9004C"/>
    <w:rsid w:val="00D95592"/>
    <w:rsid w:val="00DD1B08"/>
    <w:rsid w:val="00DD1FA5"/>
    <w:rsid w:val="00DD52F3"/>
    <w:rsid w:val="00DE20D1"/>
    <w:rsid w:val="00DE34CF"/>
    <w:rsid w:val="00DE4CC0"/>
    <w:rsid w:val="00DF0B22"/>
    <w:rsid w:val="00DF34B3"/>
    <w:rsid w:val="00E13F3D"/>
    <w:rsid w:val="00E14E8D"/>
    <w:rsid w:val="00E17B6B"/>
    <w:rsid w:val="00E221E3"/>
    <w:rsid w:val="00E2380E"/>
    <w:rsid w:val="00E2788B"/>
    <w:rsid w:val="00E34898"/>
    <w:rsid w:val="00E3642F"/>
    <w:rsid w:val="00E52006"/>
    <w:rsid w:val="00E55F7E"/>
    <w:rsid w:val="00E577C8"/>
    <w:rsid w:val="00E665F2"/>
    <w:rsid w:val="00E7198B"/>
    <w:rsid w:val="00EA258B"/>
    <w:rsid w:val="00EB09B7"/>
    <w:rsid w:val="00EB22A3"/>
    <w:rsid w:val="00EB6675"/>
    <w:rsid w:val="00EC7474"/>
    <w:rsid w:val="00EE5AD4"/>
    <w:rsid w:val="00EE7D7C"/>
    <w:rsid w:val="00EF7D3F"/>
    <w:rsid w:val="00F03E91"/>
    <w:rsid w:val="00F03ECD"/>
    <w:rsid w:val="00F07CA7"/>
    <w:rsid w:val="00F107ED"/>
    <w:rsid w:val="00F25D98"/>
    <w:rsid w:val="00F300FB"/>
    <w:rsid w:val="00F3290E"/>
    <w:rsid w:val="00F436D9"/>
    <w:rsid w:val="00F57799"/>
    <w:rsid w:val="00F630FE"/>
    <w:rsid w:val="00F6708E"/>
    <w:rsid w:val="00F70814"/>
    <w:rsid w:val="00F75495"/>
    <w:rsid w:val="00F75E38"/>
    <w:rsid w:val="00F84A37"/>
    <w:rsid w:val="00F85AEE"/>
    <w:rsid w:val="00F90CEE"/>
    <w:rsid w:val="00FA7F06"/>
    <w:rsid w:val="00FB1ECE"/>
    <w:rsid w:val="00FB6386"/>
    <w:rsid w:val="00FB68CC"/>
    <w:rsid w:val="00FC5F42"/>
    <w:rsid w:val="00FC76A8"/>
    <w:rsid w:val="00FD37A9"/>
    <w:rsid w:val="00FF43EA"/>
    <w:rsid w:val="00FF5AED"/>
    <w:rsid w:val="00FF602B"/>
    <w:rsid w:val="00FF6AD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6B1"/>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link w:val="B1Car"/>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2">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2"/>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4">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uiPriority w:val="99"/>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uiPriority w:val="99"/>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uiPriority w:val="99"/>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uiPriority w:val="20"/>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character" w:customStyle="1" w:styleId="font4">
    <w:name w:val="font4"/>
    <w:qFormat/>
    <w:rsid w:val="00F84A3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A37"/>
    <w:rPr>
      <w:rFonts w:ascii="Arial" w:hAnsi="Arial"/>
      <w:sz w:val="36"/>
      <w:lang w:val="en-GB" w:eastAsia="en-US"/>
    </w:rPr>
  </w:style>
  <w:style w:type="paragraph" w:customStyle="1" w:styleId="p20">
    <w:name w:val="p20"/>
    <w:basedOn w:val="Normal"/>
    <w:qFormat/>
    <w:rsid w:val="00F84A37"/>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semiHidden/>
    <w:qFormat/>
    <w:rsid w:val="00F84A3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F84A37"/>
    <w:rPr>
      <w:rFonts w:ascii="Times New Roman" w:hAnsi="Times New Roman"/>
      <w:lang w:val="en-GB"/>
    </w:rPr>
  </w:style>
  <w:style w:type="paragraph" w:customStyle="1" w:styleId="CharChar5">
    <w:name w:val="Char Char5"/>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F84A37"/>
    <w:rPr>
      <w:rFonts w:ascii="Courier New" w:eastAsia="SimSun" w:hAnsi="Courier New" w:cs="Courier New"/>
      <w:color w:val="0000FF"/>
      <w:kern w:val="2"/>
      <w:lang w:val="en-US" w:eastAsia="zh-CN" w:bidi="ar-SA"/>
    </w:rPr>
  </w:style>
  <w:style w:type="character" w:styleId="LineNumber">
    <w:name w:val="line number"/>
    <w:qFormat/>
    <w:rsid w:val="00F84A37"/>
    <w:rPr>
      <w:rFonts w:ascii="Arial" w:eastAsia="SimSun" w:hAnsi="Arial" w:cs="Arial"/>
      <w:color w:val="0000FF"/>
      <w:kern w:val="2"/>
      <w:lang w:val="en-US" w:eastAsia="zh-CN" w:bidi="ar-SA"/>
    </w:rPr>
  </w:style>
  <w:style w:type="paragraph" w:styleId="BlockText">
    <w:name w:val="Block Text"/>
    <w:basedOn w:val="Normal"/>
    <w:qFormat/>
    <w:rsid w:val="00F84A37"/>
    <w:pPr>
      <w:spacing w:after="120"/>
      <w:ind w:left="1440" w:right="1440"/>
    </w:pPr>
    <w:rPr>
      <w:rFonts w:eastAsia="MS Mincho"/>
    </w:rPr>
  </w:style>
  <w:style w:type="table" w:customStyle="1" w:styleId="TableGrid5">
    <w:name w:val="Table Grid5"/>
    <w:basedOn w:val="TableNormal"/>
    <w:next w:val="TableGrid"/>
    <w:uiPriority w:val="39"/>
    <w:qFormat/>
    <w:rsid w:val="00F84A3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F84A37"/>
    <w:rPr>
      <w:rFonts w:ascii="Tahoma" w:eastAsia="MS Mincho" w:hAnsi="Tahoma" w:cs="Tahoma"/>
      <w:sz w:val="16"/>
      <w:szCs w:val="16"/>
      <w:lang w:eastAsia="ko-KR"/>
    </w:rPr>
  </w:style>
  <w:style w:type="paragraph" w:customStyle="1" w:styleId="Table0">
    <w:name w:val="Table"/>
    <w:basedOn w:val="Normal"/>
    <w:link w:val="Table1"/>
    <w:qFormat/>
    <w:rsid w:val="00F84A37"/>
    <w:pPr>
      <w:jc w:val="center"/>
    </w:pPr>
    <w:rPr>
      <w:rFonts w:ascii="Arial" w:eastAsia="SimSun" w:hAnsi="Arial" w:cs="Arial"/>
      <w:b/>
    </w:rPr>
  </w:style>
  <w:style w:type="character" w:customStyle="1" w:styleId="Table1">
    <w:name w:val="Table (文字)"/>
    <w:link w:val="Table0"/>
    <w:qFormat/>
    <w:rsid w:val="00F84A37"/>
    <w:rPr>
      <w:rFonts w:ascii="Arial" w:eastAsia="SimSun" w:hAnsi="Arial" w:cs="Arial"/>
      <w:b/>
      <w:lang w:val="en-GB" w:eastAsia="en-US"/>
    </w:rPr>
  </w:style>
  <w:style w:type="character" w:customStyle="1" w:styleId="PLChar">
    <w:name w:val="PL Char"/>
    <w:link w:val="PL"/>
    <w:qFormat/>
    <w:rsid w:val="00F84A37"/>
    <w:rPr>
      <w:rFonts w:ascii="Courier New" w:hAnsi="Courier New"/>
      <w:noProof/>
      <w:sz w:val="16"/>
      <w:lang w:val="en-GB" w:eastAsia="en-US"/>
    </w:rPr>
  </w:style>
  <w:style w:type="paragraph" w:customStyle="1" w:styleId="ColorfulList-Accent11">
    <w:name w:val="Colorful List - Accent 11"/>
    <w:basedOn w:val="Normal"/>
    <w:uiPriority w:val="34"/>
    <w:qFormat/>
    <w:rsid w:val="00F84A3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F84A37"/>
    <w:rPr>
      <w:rFonts w:ascii="Times New Roman" w:eastAsia="Batang" w:hAnsi="Times New Roman"/>
      <w:lang w:val="en-GB" w:eastAsia="en-US"/>
    </w:rPr>
  </w:style>
  <w:style w:type="numbering" w:customStyle="1" w:styleId="NoList42">
    <w:name w:val="No List42"/>
    <w:next w:val="NoList"/>
    <w:uiPriority w:val="99"/>
    <w:semiHidden/>
    <w:unhideWhenUsed/>
    <w:rsid w:val="00F84A37"/>
  </w:style>
  <w:style w:type="numbering" w:customStyle="1" w:styleId="NoList51">
    <w:name w:val="No List51"/>
    <w:next w:val="NoList"/>
    <w:uiPriority w:val="99"/>
    <w:semiHidden/>
    <w:unhideWhenUsed/>
    <w:rsid w:val="00F84A37"/>
  </w:style>
  <w:style w:type="numbering" w:customStyle="1" w:styleId="NoList211">
    <w:name w:val="No List211"/>
    <w:next w:val="NoList"/>
    <w:uiPriority w:val="99"/>
    <w:semiHidden/>
    <w:unhideWhenUsed/>
    <w:rsid w:val="00F84A37"/>
  </w:style>
  <w:style w:type="numbering" w:customStyle="1" w:styleId="NoList311">
    <w:name w:val="No List311"/>
    <w:next w:val="NoList"/>
    <w:uiPriority w:val="99"/>
    <w:semiHidden/>
    <w:unhideWhenUsed/>
    <w:rsid w:val="00F84A37"/>
  </w:style>
  <w:style w:type="numbering" w:customStyle="1" w:styleId="NoList411">
    <w:name w:val="No List411"/>
    <w:next w:val="NoList"/>
    <w:uiPriority w:val="99"/>
    <w:semiHidden/>
    <w:unhideWhenUsed/>
    <w:rsid w:val="00F84A37"/>
  </w:style>
  <w:style w:type="numbering" w:customStyle="1" w:styleId="NoList61">
    <w:name w:val="No List61"/>
    <w:next w:val="NoList"/>
    <w:uiPriority w:val="99"/>
    <w:semiHidden/>
    <w:unhideWhenUsed/>
    <w:rsid w:val="00F84A37"/>
  </w:style>
  <w:style w:type="table" w:customStyle="1" w:styleId="TableGrid41">
    <w:name w:val="Table Grid41"/>
    <w:basedOn w:val="TableNormal"/>
    <w:next w:val="TableGrid"/>
    <w:qFormat/>
    <w:rsid w:val="00F84A3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4A37"/>
  </w:style>
  <w:style w:type="numbering" w:customStyle="1" w:styleId="NoList1111">
    <w:name w:val="No List1111"/>
    <w:next w:val="NoList"/>
    <w:uiPriority w:val="99"/>
    <w:semiHidden/>
    <w:unhideWhenUsed/>
    <w:rsid w:val="00F84A37"/>
  </w:style>
  <w:style w:type="numbering" w:customStyle="1" w:styleId="NoList71">
    <w:name w:val="No List71"/>
    <w:next w:val="NoList"/>
    <w:uiPriority w:val="99"/>
    <w:semiHidden/>
    <w:unhideWhenUsed/>
    <w:rsid w:val="00F84A37"/>
  </w:style>
  <w:style w:type="table" w:customStyle="1" w:styleId="TableGrid121">
    <w:name w:val="Table Grid12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4A37"/>
  </w:style>
  <w:style w:type="table" w:customStyle="1" w:styleId="TableGrid1111">
    <w:name w:val="Table Grid1111"/>
    <w:basedOn w:val="TableNormal"/>
    <w:next w:val="TableGrid"/>
    <w:qFormat/>
    <w:rsid w:val="00F84A3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4A37"/>
  </w:style>
  <w:style w:type="numbering" w:customStyle="1" w:styleId="NoList321">
    <w:name w:val="No List321"/>
    <w:next w:val="NoList"/>
    <w:uiPriority w:val="99"/>
    <w:semiHidden/>
    <w:unhideWhenUsed/>
    <w:rsid w:val="00F84A37"/>
  </w:style>
  <w:style w:type="paragraph" w:styleId="NoteHeading">
    <w:name w:val="Note Heading"/>
    <w:basedOn w:val="Normal"/>
    <w:next w:val="Normal"/>
    <w:link w:val="NoteHeadingChar"/>
    <w:qFormat/>
    <w:rsid w:val="00F84A3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84A37"/>
    <w:rPr>
      <w:rFonts w:ascii="Times New Roman" w:eastAsia="MS Mincho" w:hAnsi="Times New Roman"/>
      <w:lang w:val="en-GB" w:eastAsia="zh-CN"/>
    </w:rPr>
  </w:style>
  <w:style w:type="character" w:customStyle="1" w:styleId="1a">
    <w:name w:val="不明显参考1"/>
    <w:uiPriority w:val="31"/>
    <w:qFormat/>
    <w:rsid w:val="00F84A37"/>
    <w:rPr>
      <w:smallCaps/>
      <w:color w:val="5A5A5A"/>
    </w:rPr>
  </w:style>
  <w:style w:type="paragraph" w:customStyle="1" w:styleId="114">
    <w:name w:val="修订11"/>
    <w:hidden/>
    <w:semiHidden/>
    <w:qFormat/>
    <w:rsid w:val="00F84A3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4A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4A37"/>
    <w:rPr>
      <w:rFonts w:ascii="Times New Roman" w:hAnsi="Times New Roman"/>
      <w:lang w:val="en-GB"/>
    </w:rPr>
  </w:style>
  <w:style w:type="character" w:customStyle="1" w:styleId="EXCar">
    <w:name w:val="EX Car"/>
    <w:qFormat/>
    <w:rsid w:val="00F84A37"/>
    <w:rPr>
      <w:lang w:val="en-GB" w:eastAsia="en-US"/>
    </w:rPr>
  </w:style>
  <w:style w:type="character" w:customStyle="1" w:styleId="B4Char">
    <w:name w:val="B4 Char"/>
    <w:link w:val="B4"/>
    <w:qFormat/>
    <w:rsid w:val="00F84A37"/>
    <w:rPr>
      <w:rFonts w:ascii="Times New Roman" w:hAnsi="Times New Roman"/>
      <w:lang w:val="en-GB" w:eastAsia="en-US"/>
    </w:rPr>
  </w:style>
  <w:style w:type="character" w:customStyle="1" w:styleId="1b">
    <w:name w:val="明显强调1"/>
    <w:uiPriority w:val="21"/>
    <w:qFormat/>
    <w:rsid w:val="00F84A37"/>
    <w:rPr>
      <w:b/>
      <w:bCs/>
      <w:i/>
      <w:iCs/>
      <w:color w:val="4F81BD"/>
    </w:rPr>
  </w:style>
  <w:style w:type="paragraph" w:customStyle="1" w:styleId="B6">
    <w:name w:val="B6"/>
    <w:basedOn w:val="B5"/>
    <w:link w:val="B6Char"/>
    <w:qFormat/>
    <w:rsid w:val="00F84A3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84A3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84A3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84A3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4A37"/>
    <w:rPr>
      <w:rFonts w:ascii="Times New Roman" w:hAnsi="Times New Roman"/>
      <w:color w:val="FF0000"/>
      <w:lang w:val="en-GB" w:eastAsia="en-US"/>
    </w:rPr>
  </w:style>
  <w:style w:type="character" w:customStyle="1" w:styleId="B5Char">
    <w:name w:val="B5 Char"/>
    <w:link w:val="B5"/>
    <w:qFormat/>
    <w:rsid w:val="00F84A37"/>
    <w:rPr>
      <w:rFonts w:ascii="Times New Roman" w:hAnsi="Times New Roman"/>
      <w:lang w:val="en-GB" w:eastAsia="en-US"/>
    </w:rPr>
  </w:style>
  <w:style w:type="character" w:customStyle="1" w:styleId="HeadingChar">
    <w:name w:val="Heading Char"/>
    <w:link w:val="Heading"/>
    <w:qFormat/>
    <w:rsid w:val="00F84A37"/>
    <w:rPr>
      <w:rFonts w:ascii="Arial" w:eastAsia="SimSun" w:hAnsi="Arial"/>
      <w:b/>
      <w:sz w:val="22"/>
    </w:rPr>
  </w:style>
  <w:style w:type="character" w:customStyle="1" w:styleId="B6Char">
    <w:name w:val="B6 Char"/>
    <w:link w:val="B6"/>
    <w:qFormat/>
    <w:rsid w:val="00F84A37"/>
    <w:rPr>
      <w:rFonts w:ascii="Times New Roman" w:hAnsi="Times New Roman"/>
      <w:lang w:val="en-GB" w:eastAsia="zh-CN"/>
    </w:rPr>
  </w:style>
  <w:style w:type="table" w:customStyle="1" w:styleId="TableStyle1">
    <w:name w:val="Table Style1"/>
    <w:basedOn w:val="TableNormal"/>
    <w:qFormat/>
    <w:rsid w:val="00F84A37"/>
    <w:rPr>
      <w:rFonts w:ascii="Times New Roman" w:eastAsia="MS Mincho" w:hAnsi="Times New Roman"/>
      <w:lang w:val="en-US" w:eastAsia="en-US"/>
    </w:rPr>
    <w:tblPr/>
  </w:style>
  <w:style w:type="paragraph" w:customStyle="1" w:styleId="tal1">
    <w:name w:val="tal"/>
    <w:basedOn w:val="Normal"/>
    <w:qFormat/>
    <w:rsid w:val="00F84A3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F84A37"/>
    <w:rPr>
      <w:rFonts w:ascii="Times New Roman" w:eastAsia="Batang" w:hAnsi="Times New Roman"/>
      <w:lang w:val="en-GB" w:eastAsia="en-US"/>
    </w:rPr>
  </w:style>
  <w:style w:type="paragraph" w:customStyle="1" w:styleId="a7">
    <w:name w:val="変更箇所"/>
    <w:hidden/>
    <w:semiHidden/>
    <w:qFormat/>
    <w:rsid w:val="00F84A37"/>
    <w:rPr>
      <w:rFonts w:ascii="Times New Roman" w:eastAsia="MS Mincho" w:hAnsi="Times New Roman"/>
      <w:lang w:val="en-GB" w:eastAsia="en-US"/>
    </w:rPr>
  </w:style>
  <w:style w:type="paragraph" w:customStyle="1" w:styleId="NB2">
    <w:name w:val="NB2"/>
    <w:basedOn w:val="ZG"/>
    <w:qFormat/>
    <w:rsid w:val="00F84A37"/>
    <w:pPr>
      <w:framePr w:wrap="notBeside"/>
    </w:pPr>
    <w:rPr>
      <w:noProof w:val="0"/>
      <w:lang w:val="en-US" w:eastAsia="ko-KR"/>
    </w:rPr>
  </w:style>
  <w:style w:type="paragraph" w:customStyle="1" w:styleId="tableentry">
    <w:name w:val="table entry"/>
    <w:basedOn w:val="Normal"/>
    <w:qFormat/>
    <w:rsid w:val="00F84A3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84A37"/>
    <w:rPr>
      <w:rFonts w:ascii="Times New Roman" w:hAnsi="Times New Roman"/>
      <w:color w:val="FF0000"/>
      <w:lang w:val="en-GB" w:eastAsia="en-US"/>
    </w:rPr>
  </w:style>
  <w:style w:type="table" w:customStyle="1" w:styleId="TableGrid6">
    <w:name w:val="Table Grid6"/>
    <w:basedOn w:val="TableNormal"/>
    <w:qFormat/>
    <w:rsid w:val="00F84A3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84A3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84A3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84A3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84A37"/>
    <w:pPr>
      <w:jc w:val="both"/>
    </w:pPr>
    <w:rPr>
      <w:rFonts w:ascii="SimSun" w:eastAsia="SimSun" w:hAnsi="SimSun" w:cs="SimSun"/>
      <w:kern w:val="2"/>
      <w:sz w:val="21"/>
      <w:szCs w:val="21"/>
      <w:lang w:val="en-US" w:eastAsia="zh-CN"/>
    </w:rPr>
  </w:style>
  <w:style w:type="table" w:customStyle="1" w:styleId="TableGrid8">
    <w:name w:val="Table Grid8"/>
    <w:basedOn w:val="TableNormal"/>
    <w:next w:val="TableGrid"/>
    <w:qFormat/>
    <w:rsid w:val="00F84A3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4A37"/>
  </w:style>
  <w:style w:type="table" w:customStyle="1" w:styleId="TableGrid9">
    <w:name w:val="Table Grid9"/>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4A37"/>
    <w:rPr>
      <w:b/>
      <w:bCs/>
      <w:i/>
      <w:iCs/>
      <w:color w:val="4F81BD"/>
    </w:rPr>
  </w:style>
  <w:style w:type="table" w:customStyle="1" w:styleId="TableGrid13">
    <w:name w:val="Table Grid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4A3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4A37"/>
    <w:rPr>
      <w:b/>
      <w:lang w:val="en-GB" w:eastAsia="en-US" w:bidi="ar-SA"/>
    </w:rPr>
  </w:style>
  <w:style w:type="table" w:customStyle="1" w:styleId="TableGrid22">
    <w:name w:val="Table Grid22"/>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4A3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4A37"/>
    <w:rPr>
      <w:rFonts w:ascii="Courier New" w:eastAsia="MS Mincho" w:hAnsi="Courier New"/>
      <w:lang w:val="en-GB" w:eastAsia="x-none"/>
    </w:rPr>
  </w:style>
  <w:style w:type="numbering" w:customStyle="1" w:styleId="NoList13">
    <w:name w:val="No List13"/>
    <w:next w:val="NoList"/>
    <w:uiPriority w:val="99"/>
    <w:semiHidden/>
    <w:unhideWhenUsed/>
    <w:rsid w:val="00F84A37"/>
  </w:style>
  <w:style w:type="numbering" w:customStyle="1" w:styleId="NoList23">
    <w:name w:val="No List23"/>
    <w:next w:val="NoList"/>
    <w:uiPriority w:val="99"/>
    <w:semiHidden/>
    <w:unhideWhenUsed/>
    <w:rsid w:val="00F84A37"/>
  </w:style>
  <w:style w:type="table" w:customStyle="1" w:styleId="TableGrid42">
    <w:name w:val="Table Grid4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4A37"/>
  </w:style>
  <w:style w:type="table" w:customStyle="1" w:styleId="TableGrid51">
    <w:name w:val="Table Grid5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4A37"/>
  </w:style>
  <w:style w:type="table" w:customStyle="1" w:styleId="TableGrid61">
    <w:name w:val="Table Grid6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4A37"/>
  </w:style>
  <w:style w:type="numbering" w:customStyle="1" w:styleId="NoList62">
    <w:name w:val="No List62"/>
    <w:next w:val="NoList"/>
    <w:uiPriority w:val="99"/>
    <w:semiHidden/>
    <w:unhideWhenUsed/>
    <w:rsid w:val="00F84A37"/>
  </w:style>
  <w:style w:type="numbering" w:customStyle="1" w:styleId="NoList72">
    <w:name w:val="No List72"/>
    <w:next w:val="NoList"/>
    <w:uiPriority w:val="99"/>
    <w:semiHidden/>
    <w:unhideWhenUsed/>
    <w:rsid w:val="00F84A37"/>
  </w:style>
  <w:style w:type="numbering" w:customStyle="1" w:styleId="NoList81">
    <w:name w:val="No List81"/>
    <w:next w:val="NoList"/>
    <w:uiPriority w:val="99"/>
    <w:semiHidden/>
    <w:unhideWhenUsed/>
    <w:rsid w:val="00F84A37"/>
  </w:style>
  <w:style w:type="table" w:customStyle="1" w:styleId="TableGrid71">
    <w:name w:val="Table Grid71"/>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4A37"/>
  </w:style>
  <w:style w:type="table" w:customStyle="1" w:styleId="TableGrid81">
    <w:name w:val="Table Grid81"/>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4A3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4A37"/>
  </w:style>
  <w:style w:type="numbering" w:customStyle="1" w:styleId="NoList212">
    <w:name w:val="No List212"/>
    <w:next w:val="NoList"/>
    <w:uiPriority w:val="99"/>
    <w:semiHidden/>
    <w:unhideWhenUsed/>
    <w:rsid w:val="00F84A37"/>
  </w:style>
  <w:style w:type="table" w:customStyle="1" w:styleId="TableGrid411">
    <w:name w:val="Table Grid411"/>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4A37"/>
  </w:style>
  <w:style w:type="numbering" w:customStyle="1" w:styleId="NoList412">
    <w:name w:val="No List412"/>
    <w:next w:val="NoList"/>
    <w:uiPriority w:val="99"/>
    <w:semiHidden/>
    <w:unhideWhenUsed/>
    <w:rsid w:val="00F84A37"/>
  </w:style>
  <w:style w:type="numbering" w:customStyle="1" w:styleId="NoList511">
    <w:name w:val="No List511"/>
    <w:next w:val="NoList"/>
    <w:uiPriority w:val="99"/>
    <w:semiHidden/>
    <w:unhideWhenUsed/>
    <w:rsid w:val="00F84A37"/>
  </w:style>
  <w:style w:type="numbering" w:customStyle="1" w:styleId="NoList611">
    <w:name w:val="No List611"/>
    <w:next w:val="NoList"/>
    <w:uiPriority w:val="99"/>
    <w:semiHidden/>
    <w:unhideWhenUsed/>
    <w:rsid w:val="00F84A37"/>
  </w:style>
  <w:style w:type="numbering" w:customStyle="1" w:styleId="NoList711">
    <w:name w:val="No List711"/>
    <w:next w:val="NoList"/>
    <w:uiPriority w:val="99"/>
    <w:semiHidden/>
    <w:unhideWhenUsed/>
    <w:rsid w:val="00F84A37"/>
  </w:style>
  <w:style w:type="numbering" w:customStyle="1" w:styleId="NoList811">
    <w:name w:val="No List811"/>
    <w:next w:val="NoList"/>
    <w:uiPriority w:val="99"/>
    <w:semiHidden/>
    <w:unhideWhenUsed/>
    <w:rsid w:val="00F84A37"/>
  </w:style>
  <w:style w:type="numbering" w:customStyle="1" w:styleId="NoList91">
    <w:name w:val="No List91"/>
    <w:next w:val="NoList"/>
    <w:uiPriority w:val="99"/>
    <w:semiHidden/>
    <w:unhideWhenUsed/>
    <w:rsid w:val="00F84A37"/>
  </w:style>
  <w:style w:type="table" w:customStyle="1" w:styleId="TableGrid76">
    <w:name w:val="Table Grid76"/>
    <w:basedOn w:val="TableNormal"/>
    <w:next w:val="TableGrid"/>
    <w:uiPriority w:val="39"/>
    <w:qFormat/>
    <w:rsid w:val="00F84A3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4A37"/>
  </w:style>
  <w:style w:type="paragraph" w:customStyle="1" w:styleId="Figuretitle0">
    <w:name w:val="Figure_title"/>
    <w:basedOn w:val="Normal"/>
    <w:next w:val="Normal"/>
    <w:qFormat/>
    <w:rsid w:val="00F84A3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F84A3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F84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84A3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F84A3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F84A3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F84A3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84A37"/>
    <w:pPr>
      <w:suppressAutoHyphens/>
      <w:autoSpaceDN w:val="0"/>
      <w:spacing w:after="0"/>
      <w:jc w:val="both"/>
    </w:pPr>
    <w:rPr>
      <w:rFonts w:eastAsia="Batang"/>
    </w:rPr>
  </w:style>
  <w:style w:type="numbering" w:customStyle="1" w:styleId="LFO19">
    <w:name w:val="LFO19"/>
    <w:basedOn w:val="NoList"/>
    <w:rsid w:val="00F84A37"/>
    <w:pPr>
      <w:numPr>
        <w:numId w:val="16"/>
      </w:numPr>
    </w:pPr>
  </w:style>
  <w:style w:type="paragraph" w:customStyle="1" w:styleId="enumlev3">
    <w:name w:val="enumlev3"/>
    <w:basedOn w:val="enumlev2"/>
    <w:qFormat/>
    <w:rsid w:val="00F84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F84A37"/>
  </w:style>
  <w:style w:type="paragraph" w:customStyle="1" w:styleId="Heading">
    <w:name w:val="Heading"/>
    <w:next w:val="Normal"/>
    <w:link w:val="HeadingChar"/>
    <w:qFormat/>
    <w:rsid w:val="00F84A37"/>
    <w:pPr>
      <w:spacing w:before="360"/>
      <w:ind w:left="2552"/>
    </w:pPr>
    <w:rPr>
      <w:rFonts w:ascii="Arial" w:eastAsia="SimSun" w:hAnsi="Arial"/>
      <w:b/>
      <w:sz w:val="22"/>
    </w:rPr>
  </w:style>
  <w:style w:type="paragraph" w:customStyle="1" w:styleId="tah0">
    <w:name w:val="tah"/>
    <w:basedOn w:val="Normal"/>
    <w:qFormat/>
    <w:rsid w:val="00F84A3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4A37"/>
  </w:style>
  <w:style w:type="paragraph" w:customStyle="1" w:styleId="TdocHeader2">
    <w:name w:val="Tdoc_Header_2"/>
    <w:basedOn w:val="Normal"/>
    <w:qFormat/>
    <w:rsid w:val="00F84A3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4A37"/>
  </w:style>
  <w:style w:type="numbering" w:customStyle="1" w:styleId="LFO191">
    <w:name w:val="LFO191"/>
    <w:basedOn w:val="NoList"/>
    <w:rsid w:val="00F84A37"/>
  </w:style>
  <w:style w:type="table" w:customStyle="1" w:styleId="TableGrid122">
    <w:name w:val="Table Grid122"/>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4A37"/>
  </w:style>
  <w:style w:type="numbering" w:customStyle="1" w:styleId="NoList1112">
    <w:name w:val="No List1112"/>
    <w:next w:val="NoList"/>
    <w:uiPriority w:val="99"/>
    <w:semiHidden/>
    <w:unhideWhenUsed/>
    <w:rsid w:val="00F84A37"/>
  </w:style>
  <w:style w:type="table" w:customStyle="1" w:styleId="TableGrid221">
    <w:name w:val="Table Grid221"/>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84A37"/>
    <w:pPr>
      <w:keepNext/>
      <w:keepLines/>
      <w:spacing w:after="0"/>
      <w:ind w:left="851" w:hanging="851"/>
    </w:pPr>
    <w:rPr>
      <w:rFonts w:ascii="Arial" w:eastAsiaTheme="minorEastAsia" w:hAnsi="Arial"/>
      <w:sz w:val="18"/>
    </w:rPr>
  </w:style>
  <w:style w:type="numbering" w:customStyle="1" w:styleId="122">
    <w:name w:val="无列表12"/>
    <w:next w:val="NoList"/>
    <w:semiHidden/>
    <w:rsid w:val="00F84A37"/>
  </w:style>
  <w:style w:type="numbering" w:customStyle="1" w:styleId="123">
    <w:name w:val="リストなし12"/>
    <w:next w:val="NoList"/>
    <w:uiPriority w:val="99"/>
    <w:semiHidden/>
    <w:unhideWhenUsed/>
    <w:rsid w:val="00F84A37"/>
  </w:style>
  <w:style w:type="numbering" w:customStyle="1" w:styleId="1120">
    <w:name w:val="无列表112"/>
    <w:next w:val="NoList"/>
    <w:semiHidden/>
    <w:rsid w:val="00F84A37"/>
  </w:style>
  <w:style w:type="numbering" w:customStyle="1" w:styleId="1111">
    <w:name w:val="リストなし111"/>
    <w:next w:val="NoList"/>
    <w:uiPriority w:val="99"/>
    <w:semiHidden/>
    <w:unhideWhenUsed/>
    <w:rsid w:val="00F84A37"/>
  </w:style>
  <w:style w:type="numbering" w:customStyle="1" w:styleId="NoList222">
    <w:name w:val="No List222"/>
    <w:next w:val="NoList"/>
    <w:uiPriority w:val="99"/>
    <w:semiHidden/>
    <w:unhideWhenUsed/>
    <w:rsid w:val="00F84A37"/>
  </w:style>
  <w:style w:type="numbering" w:customStyle="1" w:styleId="NoList322">
    <w:name w:val="No List322"/>
    <w:next w:val="NoList"/>
    <w:uiPriority w:val="99"/>
    <w:semiHidden/>
    <w:unhideWhenUsed/>
    <w:rsid w:val="00F84A37"/>
  </w:style>
  <w:style w:type="numbering" w:customStyle="1" w:styleId="NoList421">
    <w:name w:val="No List421"/>
    <w:next w:val="NoList"/>
    <w:uiPriority w:val="99"/>
    <w:semiHidden/>
    <w:unhideWhenUsed/>
    <w:rsid w:val="00F84A37"/>
  </w:style>
  <w:style w:type="numbering" w:customStyle="1" w:styleId="NoList2111">
    <w:name w:val="No List2111"/>
    <w:next w:val="NoList"/>
    <w:uiPriority w:val="99"/>
    <w:semiHidden/>
    <w:unhideWhenUsed/>
    <w:rsid w:val="00F84A37"/>
  </w:style>
  <w:style w:type="numbering" w:customStyle="1" w:styleId="NoList3111">
    <w:name w:val="No List3111"/>
    <w:next w:val="NoList"/>
    <w:uiPriority w:val="99"/>
    <w:semiHidden/>
    <w:unhideWhenUsed/>
    <w:rsid w:val="00F84A37"/>
  </w:style>
  <w:style w:type="numbering" w:customStyle="1" w:styleId="NoList4111">
    <w:name w:val="No List4111"/>
    <w:next w:val="NoList"/>
    <w:uiPriority w:val="99"/>
    <w:semiHidden/>
    <w:unhideWhenUsed/>
    <w:rsid w:val="00F84A37"/>
  </w:style>
  <w:style w:type="numbering" w:customStyle="1" w:styleId="11110">
    <w:name w:val="无列表1111"/>
    <w:next w:val="NoList"/>
    <w:semiHidden/>
    <w:rsid w:val="00F84A37"/>
  </w:style>
  <w:style w:type="numbering" w:customStyle="1" w:styleId="NoList11111">
    <w:name w:val="No List11111"/>
    <w:next w:val="NoList"/>
    <w:uiPriority w:val="99"/>
    <w:semiHidden/>
    <w:unhideWhenUsed/>
    <w:rsid w:val="00F84A37"/>
  </w:style>
  <w:style w:type="numbering" w:customStyle="1" w:styleId="NoList1211">
    <w:name w:val="No List1211"/>
    <w:next w:val="NoList"/>
    <w:uiPriority w:val="99"/>
    <w:semiHidden/>
    <w:unhideWhenUsed/>
    <w:rsid w:val="00F84A37"/>
  </w:style>
  <w:style w:type="numbering" w:customStyle="1" w:styleId="NoList2211">
    <w:name w:val="No List2211"/>
    <w:next w:val="NoList"/>
    <w:uiPriority w:val="99"/>
    <w:semiHidden/>
    <w:unhideWhenUsed/>
    <w:rsid w:val="00F84A37"/>
  </w:style>
  <w:style w:type="numbering" w:customStyle="1" w:styleId="NoList3211">
    <w:name w:val="No List3211"/>
    <w:next w:val="NoList"/>
    <w:uiPriority w:val="99"/>
    <w:semiHidden/>
    <w:unhideWhenUsed/>
    <w:rsid w:val="00F84A37"/>
  </w:style>
  <w:style w:type="character" w:customStyle="1" w:styleId="UnresolvedMention3">
    <w:name w:val="Unresolved Mention3"/>
    <w:basedOn w:val="DefaultParagraphFont"/>
    <w:uiPriority w:val="99"/>
    <w:unhideWhenUsed/>
    <w:qFormat/>
    <w:rsid w:val="00F84A37"/>
    <w:rPr>
      <w:color w:val="605E5C"/>
      <w:shd w:val="clear" w:color="auto" w:fill="E1DFDD"/>
    </w:rPr>
  </w:style>
  <w:style w:type="numbering" w:customStyle="1" w:styleId="NoList14">
    <w:name w:val="No List14"/>
    <w:next w:val="NoList"/>
    <w:uiPriority w:val="99"/>
    <w:semiHidden/>
    <w:unhideWhenUsed/>
    <w:rsid w:val="00F84A37"/>
  </w:style>
  <w:style w:type="table" w:customStyle="1" w:styleId="TableGrid10">
    <w:name w:val="Table Grid10"/>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4A37"/>
  </w:style>
  <w:style w:type="numbering" w:customStyle="1" w:styleId="NoList24">
    <w:name w:val="No List24"/>
    <w:next w:val="NoList"/>
    <w:uiPriority w:val="99"/>
    <w:semiHidden/>
    <w:unhideWhenUsed/>
    <w:rsid w:val="00F84A37"/>
  </w:style>
  <w:style w:type="table" w:customStyle="1" w:styleId="TableGrid43">
    <w:name w:val="Table Grid4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4A37"/>
  </w:style>
  <w:style w:type="table" w:customStyle="1" w:styleId="TableGrid52">
    <w:name w:val="Table Grid52"/>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4A37"/>
  </w:style>
  <w:style w:type="table" w:customStyle="1" w:styleId="TableGrid62">
    <w:name w:val="Table Grid6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4A37"/>
  </w:style>
  <w:style w:type="numbering" w:customStyle="1" w:styleId="NoList63">
    <w:name w:val="No List63"/>
    <w:next w:val="NoList"/>
    <w:uiPriority w:val="99"/>
    <w:semiHidden/>
    <w:unhideWhenUsed/>
    <w:rsid w:val="00F84A37"/>
  </w:style>
  <w:style w:type="numbering" w:customStyle="1" w:styleId="NoList73">
    <w:name w:val="No List73"/>
    <w:next w:val="NoList"/>
    <w:uiPriority w:val="99"/>
    <w:semiHidden/>
    <w:unhideWhenUsed/>
    <w:rsid w:val="00F84A37"/>
  </w:style>
  <w:style w:type="numbering" w:customStyle="1" w:styleId="NoList82">
    <w:name w:val="No List82"/>
    <w:next w:val="NoList"/>
    <w:uiPriority w:val="99"/>
    <w:semiHidden/>
    <w:unhideWhenUsed/>
    <w:rsid w:val="00F84A37"/>
  </w:style>
  <w:style w:type="numbering" w:customStyle="1" w:styleId="NoList92">
    <w:name w:val="No List92"/>
    <w:next w:val="NoList"/>
    <w:uiPriority w:val="99"/>
    <w:semiHidden/>
    <w:unhideWhenUsed/>
    <w:rsid w:val="00F84A37"/>
  </w:style>
  <w:style w:type="table" w:customStyle="1" w:styleId="TableGrid82">
    <w:name w:val="Table Grid82"/>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4A37"/>
  </w:style>
  <w:style w:type="numbering" w:customStyle="1" w:styleId="NoList213">
    <w:name w:val="No List213"/>
    <w:next w:val="NoList"/>
    <w:uiPriority w:val="99"/>
    <w:semiHidden/>
    <w:unhideWhenUsed/>
    <w:rsid w:val="00F84A37"/>
  </w:style>
  <w:style w:type="table" w:customStyle="1" w:styleId="TableGrid412">
    <w:name w:val="Table Grid412"/>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4A37"/>
  </w:style>
  <w:style w:type="numbering" w:customStyle="1" w:styleId="NoList413">
    <w:name w:val="No List413"/>
    <w:next w:val="NoList"/>
    <w:uiPriority w:val="99"/>
    <w:semiHidden/>
    <w:unhideWhenUsed/>
    <w:rsid w:val="00F84A37"/>
  </w:style>
  <w:style w:type="numbering" w:customStyle="1" w:styleId="NoList512">
    <w:name w:val="No List512"/>
    <w:next w:val="NoList"/>
    <w:uiPriority w:val="99"/>
    <w:semiHidden/>
    <w:unhideWhenUsed/>
    <w:rsid w:val="00F84A37"/>
  </w:style>
  <w:style w:type="numbering" w:customStyle="1" w:styleId="NoList612">
    <w:name w:val="No List612"/>
    <w:next w:val="NoList"/>
    <w:uiPriority w:val="99"/>
    <w:semiHidden/>
    <w:unhideWhenUsed/>
    <w:rsid w:val="00F84A37"/>
  </w:style>
  <w:style w:type="numbering" w:customStyle="1" w:styleId="NoList712">
    <w:name w:val="No List712"/>
    <w:next w:val="NoList"/>
    <w:uiPriority w:val="99"/>
    <w:semiHidden/>
    <w:unhideWhenUsed/>
    <w:rsid w:val="00F84A37"/>
  </w:style>
  <w:style w:type="numbering" w:customStyle="1" w:styleId="NoList812">
    <w:name w:val="No List812"/>
    <w:next w:val="NoList"/>
    <w:uiPriority w:val="99"/>
    <w:semiHidden/>
    <w:unhideWhenUsed/>
    <w:rsid w:val="00F84A37"/>
  </w:style>
  <w:style w:type="numbering" w:customStyle="1" w:styleId="NoList911">
    <w:name w:val="No List911"/>
    <w:next w:val="NoList"/>
    <w:uiPriority w:val="99"/>
    <w:semiHidden/>
    <w:unhideWhenUsed/>
    <w:rsid w:val="00F84A37"/>
  </w:style>
  <w:style w:type="numbering" w:customStyle="1" w:styleId="LFO192">
    <w:name w:val="LFO192"/>
    <w:basedOn w:val="NoList"/>
    <w:rsid w:val="00F84A37"/>
  </w:style>
  <w:style w:type="numbering" w:customStyle="1" w:styleId="NoList101">
    <w:name w:val="No List101"/>
    <w:next w:val="NoList"/>
    <w:uiPriority w:val="99"/>
    <w:semiHidden/>
    <w:unhideWhenUsed/>
    <w:rsid w:val="00F84A37"/>
  </w:style>
  <w:style w:type="numbering" w:customStyle="1" w:styleId="LFO1911">
    <w:name w:val="LFO1911"/>
    <w:basedOn w:val="NoList"/>
    <w:rsid w:val="00F84A37"/>
  </w:style>
  <w:style w:type="table" w:customStyle="1" w:styleId="TableGrid123">
    <w:name w:val="Table Grid123"/>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4A37"/>
  </w:style>
  <w:style w:type="numbering" w:customStyle="1" w:styleId="NoList1113">
    <w:name w:val="No List1113"/>
    <w:next w:val="NoList"/>
    <w:uiPriority w:val="99"/>
    <w:semiHidden/>
    <w:unhideWhenUsed/>
    <w:rsid w:val="00F84A37"/>
  </w:style>
  <w:style w:type="table" w:customStyle="1" w:styleId="TableGrid222">
    <w:name w:val="Table Grid222"/>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4A37"/>
  </w:style>
  <w:style w:type="numbering" w:customStyle="1" w:styleId="131">
    <w:name w:val="リストなし13"/>
    <w:next w:val="NoList"/>
    <w:uiPriority w:val="99"/>
    <w:semiHidden/>
    <w:unhideWhenUsed/>
    <w:rsid w:val="00F84A37"/>
  </w:style>
  <w:style w:type="numbering" w:customStyle="1" w:styleId="1130">
    <w:name w:val="无列表113"/>
    <w:next w:val="NoList"/>
    <w:semiHidden/>
    <w:rsid w:val="00F84A37"/>
  </w:style>
  <w:style w:type="numbering" w:customStyle="1" w:styleId="1121">
    <w:name w:val="リストなし112"/>
    <w:next w:val="NoList"/>
    <w:uiPriority w:val="99"/>
    <w:semiHidden/>
    <w:unhideWhenUsed/>
    <w:rsid w:val="00F84A37"/>
  </w:style>
  <w:style w:type="numbering" w:customStyle="1" w:styleId="NoList223">
    <w:name w:val="No List223"/>
    <w:next w:val="NoList"/>
    <w:uiPriority w:val="99"/>
    <w:semiHidden/>
    <w:unhideWhenUsed/>
    <w:rsid w:val="00F84A37"/>
  </w:style>
  <w:style w:type="numbering" w:customStyle="1" w:styleId="NoList323">
    <w:name w:val="No List323"/>
    <w:next w:val="NoList"/>
    <w:uiPriority w:val="99"/>
    <w:semiHidden/>
    <w:unhideWhenUsed/>
    <w:rsid w:val="00F84A37"/>
  </w:style>
  <w:style w:type="numbering" w:customStyle="1" w:styleId="NoList422">
    <w:name w:val="No List422"/>
    <w:next w:val="NoList"/>
    <w:uiPriority w:val="99"/>
    <w:semiHidden/>
    <w:unhideWhenUsed/>
    <w:rsid w:val="00F84A37"/>
  </w:style>
  <w:style w:type="numbering" w:customStyle="1" w:styleId="NoList2112">
    <w:name w:val="No List2112"/>
    <w:next w:val="NoList"/>
    <w:uiPriority w:val="99"/>
    <w:semiHidden/>
    <w:unhideWhenUsed/>
    <w:rsid w:val="00F84A37"/>
  </w:style>
  <w:style w:type="numbering" w:customStyle="1" w:styleId="NoList3112">
    <w:name w:val="No List3112"/>
    <w:next w:val="NoList"/>
    <w:uiPriority w:val="99"/>
    <w:semiHidden/>
    <w:unhideWhenUsed/>
    <w:rsid w:val="00F84A37"/>
  </w:style>
  <w:style w:type="numbering" w:customStyle="1" w:styleId="NoList4112">
    <w:name w:val="No List4112"/>
    <w:next w:val="NoList"/>
    <w:uiPriority w:val="99"/>
    <w:semiHidden/>
    <w:unhideWhenUsed/>
    <w:rsid w:val="00F84A37"/>
  </w:style>
  <w:style w:type="numbering" w:customStyle="1" w:styleId="1112">
    <w:name w:val="无列表1112"/>
    <w:next w:val="NoList"/>
    <w:semiHidden/>
    <w:rsid w:val="00F84A37"/>
  </w:style>
  <w:style w:type="numbering" w:customStyle="1" w:styleId="NoList11112">
    <w:name w:val="No List11112"/>
    <w:next w:val="NoList"/>
    <w:uiPriority w:val="99"/>
    <w:semiHidden/>
    <w:unhideWhenUsed/>
    <w:rsid w:val="00F84A37"/>
  </w:style>
  <w:style w:type="numbering" w:customStyle="1" w:styleId="NoList1212">
    <w:name w:val="No List1212"/>
    <w:next w:val="NoList"/>
    <w:uiPriority w:val="99"/>
    <w:semiHidden/>
    <w:unhideWhenUsed/>
    <w:rsid w:val="00F84A37"/>
  </w:style>
  <w:style w:type="numbering" w:customStyle="1" w:styleId="NoList2212">
    <w:name w:val="No List2212"/>
    <w:next w:val="NoList"/>
    <w:uiPriority w:val="99"/>
    <w:semiHidden/>
    <w:unhideWhenUsed/>
    <w:rsid w:val="00F84A37"/>
  </w:style>
  <w:style w:type="numbering" w:customStyle="1" w:styleId="NoList3212">
    <w:name w:val="No List3212"/>
    <w:next w:val="NoList"/>
    <w:uiPriority w:val="99"/>
    <w:semiHidden/>
    <w:unhideWhenUsed/>
    <w:rsid w:val="00F84A37"/>
  </w:style>
  <w:style w:type="numbering" w:customStyle="1" w:styleId="NoList16">
    <w:name w:val="No List16"/>
    <w:next w:val="NoList"/>
    <w:uiPriority w:val="99"/>
    <w:semiHidden/>
    <w:unhideWhenUsed/>
    <w:rsid w:val="00F84A37"/>
  </w:style>
  <w:style w:type="table" w:customStyle="1" w:styleId="TableGrid15">
    <w:name w:val="Table Grid15"/>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A3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4A37"/>
  </w:style>
  <w:style w:type="numbering" w:customStyle="1" w:styleId="NoList25">
    <w:name w:val="No List25"/>
    <w:next w:val="NoList"/>
    <w:uiPriority w:val="99"/>
    <w:semiHidden/>
    <w:unhideWhenUsed/>
    <w:rsid w:val="00F84A37"/>
  </w:style>
  <w:style w:type="table" w:customStyle="1" w:styleId="TableGrid44">
    <w:name w:val="Table Grid44"/>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4A37"/>
  </w:style>
  <w:style w:type="table" w:customStyle="1" w:styleId="TableGrid53">
    <w:name w:val="Table Grid53"/>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4A37"/>
  </w:style>
  <w:style w:type="table" w:customStyle="1" w:styleId="TableGrid63">
    <w:name w:val="Table Grid6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4A37"/>
  </w:style>
  <w:style w:type="numbering" w:customStyle="1" w:styleId="NoList64">
    <w:name w:val="No List64"/>
    <w:next w:val="NoList"/>
    <w:uiPriority w:val="99"/>
    <w:semiHidden/>
    <w:unhideWhenUsed/>
    <w:rsid w:val="00F84A37"/>
  </w:style>
  <w:style w:type="numbering" w:customStyle="1" w:styleId="NoList74">
    <w:name w:val="No List74"/>
    <w:next w:val="NoList"/>
    <w:uiPriority w:val="99"/>
    <w:semiHidden/>
    <w:unhideWhenUsed/>
    <w:rsid w:val="00F84A37"/>
  </w:style>
  <w:style w:type="numbering" w:customStyle="1" w:styleId="NoList83">
    <w:name w:val="No List83"/>
    <w:next w:val="NoList"/>
    <w:uiPriority w:val="99"/>
    <w:semiHidden/>
    <w:unhideWhenUsed/>
    <w:rsid w:val="00F84A37"/>
  </w:style>
  <w:style w:type="numbering" w:customStyle="1" w:styleId="NoList93">
    <w:name w:val="No List93"/>
    <w:next w:val="NoList"/>
    <w:uiPriority w:val="99"/>
    <w:semiHidden/>
    <w:unhideWhenUsed/>
    <w:rsid w:val="00F84A37"/>
  </w:style>
  <w:style w:type="table" w:customStyle="1" w:styleId="TableGrid83">
    <w:name w:val="Table Grid83"/>
    <w:basedOn w:val="TableNormal"/>
    <w:next w:val="TableGrid"/>
    <w:uiPriority w:val="39"/>
    <w:qFormat/>
    <w:rsid w:val="00F84A3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A3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4A37"/>
  </w:style>
  <w:style w:type="numbering" w:customStyle="1" w:styleId="NoList214">
    <w:name w:val="No List214"/>
    <w:next w:val="NoList"/>
    <w:uiPriority w:val="99"/>
    <w:semiHidden/>
    <w:unhideWhenUsed/>
    <w:rsid w:val="00F84A37"/>
  </w:style>
  <w:style w:type="table" w:customStyle="1" w:styleId="TableGrid413">
    <w:name w:val="Table Grid413"/>
    <w:basedOn w:val="TableNormal"/>
    <w:next w:val="TableGrid"/>
    <w:qFormat/>
    <w:rsid w:val="00F84A3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4A37"/>
  </w:style>
  <w:style w:type="numbering" w:customStyle="1" w:styleId="NoList414">
    <w:name w:val="No List414"/>
    <w:next w:val="NoList"/>
    <w:uiPriority w:val="99"/>
    <w:semiHidden/>
    <w:unhideWhenUsed/>
    <w:rsid w:val="00F84A37"/>
  </w:style>
  <w:style w:type="numbering" w:customStyle="1" w:styleId="NoList513">
    <w:name w:val="No List513"/>
    <w:next w:val="NoList"/>
    <w:uiPriority w:val="99"/>
    <w:semiHidden/>
    <w:unhideWhenUsed/>
    <w:rsid w:val="00F84A37"/>
  </w:style>
  <w:style w:type="numbering" w:customStyle="1" w:styleId="NoList613">
    <w:name w:val="No List613"/>
    <w:next w:val="NoList"/>
    <w:uiPriority w:val="99"/>
    <w:semiHidden/>
    <w:unhideWhenUsed/>
    <w:rsid w:val="00F84A37"/>
  </w:style>
  <w:style w:type="numbering" w:customStyle="1" w:styleId="NoList713">
    <w:name w:val="No List713"/>
    <w:next w:val="NoList"/>
    <w:uiPriority w:val="99"/>
    <w:semiHidden/>
    <w:unhideWhenUsed/>
    <w:rsid w:val="00F84A37"/>
  </w:style>
  <w:style w:type="numbering" w:customStyle="1" w:styleId="NoList813">
    <w:name w:val="No List813"/>
    <w:next w:val="NoList"/>
    <w:uiPriority w:val="99"/>
    <w:semiHidden/>
    <w:unhideWhenUsed/>
    <w:rsid w:val="00F84A37"/>
  </w:style>
  <w:style w:type="numbering" w:customStyle="1" w:styleId="NoList912">
    <w:name w:val="No List912"/>
    <w:next w:val="NoList"/>
    <w:uiPriority w:val="99"/>
    <w:semiHidden/>
    <w:unhideWhenUsed/>
    <w:rsid w:val="00F84A37"/>
  </w:style>
  <w:style w:type="numbering" w:customStyle="1" w:styleId="LFO193">
    <w:name w:val="LFO193"/>
    <w:basedOn w:val="NoList"/>
    <w:rsid w:val="00F84A37"/>
  </w:style>
  <w:style w:type="numbering" w:customStyle="1" w:styleId="NoList102">
    <w:name w:val="No List102"/>
    <w:next w:val="NoList"/>
    <w:uiPriority w:val="99"/>
    <w:semiHidden/>
    <w:unhideWhenUsed/>
    <w:rsid w:val="00F84A37"/>
  </w:style>
  <w:style w:type="numbering" w:customStyle="1" w:styleId="LFO1912">
    <w:name w:val="LFO1912"/>
    <w:basedOn w:val="NoList"/>
    <w:rsid w:val="00F84A37"/>
  </w:style>
  <w:style w:type="table" w:customStyle="1" w:styleId="TableGrid124">
    <w:name w:val="Table Grid124"/>
    <w:basedOn w:val="TableNormal"/>
    <w:next w:val="TableGrid"/>
    <w:qFormat/>
    <w:rsid w:val="00F84A3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4A37"/>
  </w:style>
  <w:style w:type="numbering" w:customStyle="1" w:styleId="NoList1114">
    <w:name w:val="No List1114"/>
    <w:next w:val="NoList"/>
    <w:uiPriority w:val="99"/>
    <w:semiHidden/>
    <w:unhideWhenUsed/>
    <w:rsid w:val="00F84A37"/>
  </w:style>
  <w:style w:type="table" w:customStyle="1" w:styleId="TableGrid223">
    <w:name w:val="Table Grid223"/>
    <w:basedOn w:val="TableNormal"/>
    <w:next w:val="TableGrid"/>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4A37"/>
  </w:style>
  <w:style w:type="numbering" w:customStyle="1" w:styleId="141">
    <w:name w:val="リストなし14"/>
    <w:next w:val="NoList"/>
    <w:uiPriority w:val="99"/>
    <w:semiHidden/>
    <w:unhideWhenUsed/>
    <w:rsid w:val="00F84A37"/>
  </w:style>
  <w:style w:type="numbering" w:customStyle="1" w:styleId="1140">
    <w:name w:val="无列表114"/>
    <w:next w:val="NoList"/>
    <w:semiHidden/>
    <w:rsid w:val="00F84A37"/>
  </w:style>
  <w:style w:type="numbering" w:customStyle="1" w:styleId="1131">
    <w:name w:val="リストなし113"/>
    <w:next w:val="NoList"/>
    <w:uiPriority w:val="99"/>
    <w:semiHidden/>
    <w:unhideWhenUsed/>
    <w:rsid w:val="00F84A37"/>
  </w:style>
  <w:style w:type="numbering" w:customStyle="1" w:styleId="NoList224">
    <w:name w:val="No List224"/>
    <w:next w:val="NoList"/>
    <w:uiPriority w:val="99"/>
    <w:semiHidden/>
    <w:unhideWhenUsed/>
    <w:rsid w:val="00F84A37"/>
  </w:style>
  <w:style w:type="numbering" w:customStyle="1" w:styleId="NoList324">
    <w:name w:val="No List324"/>
    <w:next w:val="NoList"/>
    <w:uiPriority w:val="99"/>
    <w:semiHidden/>
    <w:unhideWhenUsed/>
    <w:rsid w:val="00F84A37"/>
  </w:style>
  <w:style w:type="numbering" w:customStyle="1" w:styleId="NoList423">
    <w:name w:val="No List423"/>
    <w:next w:val="NoList"/>
    <w:uiPriority w:val="99"/>
    <w:semiHidden/>
    <w:unhideWhenUsed/>
    <w:rsid w:val="00F84A37"/>
  </w:style>
  <w:style w:type="numbering" w:customStyle="1" w:styleId="NoList2113">
    <w:name w:val="No List2113"/>
    <w:next w:val="NoList"/>
    <w:uiPriority w:val="99"/>
    <w:semiHidden/>
    <w:unhideWhenUsed/>
    <w:rsid w:val="00F84A37"/>
  </w:style>
  <w:style w:type="numbering" w:customStyle="1" w:styleId="NoList3113">
    <w:name w:val="No List3113"/>
    <w:next w:val="NoList"/>
    <w:uiPriority w:val="99"/>
    <w:semiHidden/>
    <w:unhideWhenUsed/>
    <w:rsid w:val="00F84A37"/>
  </w:style>
  <w:style w:type="numbering" w:customStyle="1" w:styleId="NoList4113">
    <w:name w:val="No List4113"/>
    <w:next w:val="NoList"/>
    <w:uiPriority w:val="99"/>
    <w:semiHidden/>
    <w:unhideWhenUsed/>
    <w:rsid w:val="00F84A37"/>
  </w:style>
  <w:style w:type="numbering" w:customStyle="1" w:styleId="1113">
    <w:name w:val="无列表1113"/>
    <w:next w:val="NoList"/>
    <w:semiHidden/>
    <w:rsid w:val="00F84A37"/>
  </w:style>
  <w:style w:type="numbering" w:customStyle="1" w:styleId="NoList11113">
    <w:name w:val="No List11113"/>
    <w:next w:val="NoList"/>
    <w:uiPriority w:val="99"/>
    <w:semiHidden/>
    <w:unhideWhenUsed/>
    <w:rsid w:val="00F84A37"/>
  </w:style>
  <w:style w:type="numbering" w:customStyle="1" w:styleId="NoList1213">
    <w:name w:val="No List1213"/>
    <w:next w:val="NoList"/>
    <w:uiPriority w:val="99"/>
    <w:semiHidden/>
    <w:unhideWhenUsed/>
    <w:rsid w:val="00F84A37"/>
  </w:style>
  <w:style w:type="numbering" w:customStyle="1" w:styleId="NoList2213">
    <w:name w:val="No List2213"/>
    <w:next w:val="NoList"/>
    <w:uiPriority w:val="99"/>
    <w:semiHidden/>
    <w:unhideWhenUsed/>
    <w:rsid w:val="00F84A37"/>
  </w:style>
  <w:style w:type="numbering" w:customStyle="1" w:styleId="NoList3213">
    <w:name w:val="No List3213"/>
    <w:next w:val="NoList"/>
    <w:uiPriority w:val="99"/>
    <w:semiHidden/>
    <w:unhideWhenUsed/>
    <w:rsid w:val="00F84A37"/>
  </w:style>
  <w:style w:type="table" w:customStyle="1" w:styleId="1d">
    <w:name w:val="网格型1"/>
    <w:basedOn w:val="TableNormal"/>
    <w:next w:val="TableGrid"/>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A3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4A37"/>
    <w:rPr>
      <w:smallCaps/>
      <w:color w:val="5A5A5A"/>
    </w:rPr>
  </w:style>
  <w:style w:type="paragraph" w:customStyle="1" w:styleId="Style90">
    <w:name w:val="_Style 90"/>
    <w:uiPriority w:val="99"/>
    <w:semiHidden/>
    <w:qFormat/>
    <w:rsid w:val="00F84A3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4A37"/>
    <w:rPr>
      <w:smallCaps/>
      <w:color w:val="5A5A5A"/>
    </w:rPr>
  </w:style>
  <w:style w:type="character" w:styleId="HTMLCode">
    <w:name w:val="HTML Code"/>
    <w:unhideWhenUsed/>
    <w:qFormat/>
    <w:rsid w:val="00F84A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84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4A3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F84A37"/>
    <w:pPr>
      <w:keepNext/>
      <w:spacing w:after="0"/>
      <w:jc w:val="center"/>
    </w:pPr>
    <w:rPr>
      <w:rFonts w:ascii="Arial" w:eastAsia="Calibri" w:hAnsi="Arial" w:cs="Arial"/>
      <w:lang w:val="fi-FI" w:eastAsia="fi-FI"/>
    </w:rPr>
  </w:style>
  <w:style w:type="paragraph" w:customStyle="1" w:styleId="tah00">
    <w:name w:val="tah0"/>
    <w:basedOn w:val="Normal"/>
    <w:qFormat/>
    <w:rsid w:val="00F84A3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4A3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F84A37"/>
    <w:rPr>
      <w:rFonts w:ascii="Arial" w:hAnsi="Arial" w:cs="Arial" w:hint="default"/>
      <w:color w:val="000000"/>
      <w:sz w:val="18"/>
      <w:szCs w:val="18"/>
      <w:u w:val="none"/>
      <w:vertAlign w:val="superscript"/>
    </w:rPr>
  </w:style>
  <w:style w:type="character" w:customStyle="1" w:styleId="font31">
    <w:name w:val="font31"/>
    <w:basedOn w:val="DefaultParagraphFont"/>
    <w:qFormat/>
    <w:rsid w:val="00F84A37"/>
    <w:rPr>
      <w:rFonts w:ascii="Arial" w:hAnsi="Arial" w:cs="Arial" w:hint="default"/>
      <w:color w:val="000000"/>
      <w:sz w:val="18"/>
      <w:szCs w:val="18"/>
      <w:u w:val="none"/>
    </w:rPr>
  </w:style>
  <w:style w:type="character" w:customStyle="1" w:styleId="font21">
    <w:name w:val="font21"/>
    <w:basedOn w:val="DefaultParagraphFont"/>
    <w:qFormat/>
    <w:rsid w:val="00F84A37"/>
    <w:rPr>
      <w:rFonts w:ascii="Arial" w:hAnsi="Arial" w:cs="Arial" w:hint="default"/>
      <w:color w:val="000000"/>
      <w:sz w:val="18"/>
      <w:szCs w:val="18"/>
      <w:u w:val="none"/>
    </w:rPr>
  </w:style>
  <w:style w:type="paragraph" w:styleId="MacroText">
    <w:name w:val="macro"/>
    <w:link w:val="MacroTextChar"/>
    <w:uiPriority w:val="99"/>
    <w:unhideWhenUsed/>
    <w:qFormat/>
    <w:rsid w:val="00F84A3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84A37"/>
    <w:rPr>
      <w:rFonts w:ascii="Courier New" w:eastAsia="SimSun" w:hAnsi="Courier New"/>
      <w:kern w:val="2"/>
      <w:sz w:val="24"/>
      <w:lang w:val="en-US" w:eastAsia="zh-CN"/>
    </w:rPr>
  </w:style>
  <w:style w:type="paragraph" w:styleId="Index8">
    <w:name w:val="index 8"/>
    <w:basedOn w:val="Normal"/>
    <w:next w:val="Normal"/>
    <w:uiPriority w:val="99"/>
    <w:unhideWhenUsed/>
    <w:qFormat/>
    <w:rsid w:val="00F84A3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F84A3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F84A3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F84A3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F84A3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F84A3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F84A3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F84A3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84A37"/>
    <w:rPr>
      <w:rFonts w:ascii="Times New Roman" w:eastAsia="Batang" w:hAnsi="Times New Roman"/>
      <w:lang w:val="en-GB" w:eastAsia="en-US"/>
    </w:rPr>
  </w:style>
  <w:style w:type="character" w:customStyle="1" w:styleId="24">
    <w:name w:val="明显强调2"/>
    <w:uiPriority w:val="21"/>
    <w:qFormat/>
    <w:rsid w:val="00F84A37"/>
    <w:rPr>
      <w:b/>
      <w:bCs/>
      <w:i/>
      <w:iCs/>
      <w:color w:val="4F81BD"/>
    </w:rPr>
  </w:style>
  <w:style w:type="table" w:customStyle="1" w:styleId="25">
    <w:name w:val="网格型2"/>
    <w:basedOn w:val="TableNormal"/>
    <w:qFormat/>
    <w:rsid w:val="00F84A3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4A37"/>
    <w:rPr>
      <w:lang w:val="en-GB" w:eastAsia="en-US"/>
    </w:rPr>
  </w:style>
  <w:style w:type="character" w:customStyle="1" w:styleId="Style115">
    <w:name w:val="_Style 115"/>
    <w:uiPriority w:val="31"/>
    <w:qFormat/>
    <w:rsid w:val="00F84A37"/>
    <w:rPr>
      <w:smallCaps/>
      <w:color w:val="5A5A5A"/>
    </w:rPr>
  </w:style>
  <w:style w:type="table" w:customStyle="1" w:styleId="115">
    <w:name w:val="网格型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4A37"/>
    <w:rPr>
      <w:rFonts w:ascii="Times New Roman" w:eastAsia="MS Mincho" w:hAnsi="Times New Roman"/>
      <w:lang w:val="en-US" w:eastAsia="zh-CN"/>
    </w:rPr>
    <w:tblPr/>
  </w:style>
  <w:style w:type="table" w:customStyle="1" w:styleId="TableGrid54">
    <w:name w:val="Table Grid54"/>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4A37"/>
    <w:rPr>
      <w:rFonts w:ascii="Times New Roman" w:eastAsia="MS Mincho" w:hAnsi="Times New Roman"/>
      <w:lang w:val="en-US" w:eastAsia="zh-CN"/>
    </w:rPr>
    <w:tblPr/>
  </w:style>
  <w:style w:type="table" w:customStyle="1" w:styleId="TableGrid511">
    <w:name w:val="Table Grid5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4A3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4A3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4A3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84A37"/>
    <w:rPr>
      <w:rFonts w:ascii="Times New Roman" w:eastAsia="Batang" w:hAnsi="Times New Roman"/>
      <w:lang w:val="en-GB" w:eastAsia="en-US"/>
    </w:rPr>
  </w:style>
  <w:style w:type="paragraph" w:customStyle="1" w:styleId="Style91">
    <w:name w:val="_Style 91"/>
    <w:uiPriority w:val="99"/>
    <w:semiHidden/>
    <w:qFormat/>
    <w:rsid w:val="00F84A37"/>
    <w:pPr>
      <w:spacing w:after="160" w:line="259" w:lineRule="auto"/>
    </w:pPr>
    <w:rPr>
      <w:lang w:val="en-GB" w:eastAsia="en-US"/>
    </w:rPr>
  </w:style>
  <w:style w:type="character" w:customStyle="1" w:styleId="Style104">
    <w:name w:val="_Style 104"/>
    <w:uiPriority w:val="31"/>
    <w:qFormat/>
    <w:rsid w:val="00F84A37"/>
    <w:rPr>
      <w:smallCaps/>
      <w:color w:val="5A5A5A"/>
    </w:rPr>
  </w:style>
  <w:style w:type="table" w:customStyle="1" w:styleId="TableGrid91">
    <w:name w:val="Table Grid9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4A3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4A3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4A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4A3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4A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4A3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4A3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4A3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4A3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84A3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4A37"/>
    <w:pPr>
      <w:spacing w:after="160" w:line="259" w:lineRule="auto"/>
    </w:pPr>
    <w:rPr>
      <w:rFonts w:ascii="Times New Roman" w:eastAsia="MS Mincho" w:hAnsi="Times New Roman"/>
      <w:lang w:val="en-GB" w:eastAsia="en-US"/>
    </w:rPr>
  </w:style>
  <w:style w:type="paragraph" w:customStyle="1" w:styleId="1e">
    <w:name w:val="変更箇所1"/>
    <w:semiHidden/>
    <w:qFormat/>
    <w:rsid w:val="00F84A37"/>
    <w:pPr>
      <w:autoSpaceDN w:val="0"/>
    </w:pPr>
    <w:rPr>
      <w:rFonts w:ascii="Times New Roman" w:eastAsia="MS Mincho" w:hAnsi="Times New Roman"/>
      <w:lang w:val="en-GB" w:eastAsia="en-US"/>
    </w:rPr>
  </w:style>
  <w:style w:type="paragraph" w:customStyle="1" w:styleId="26">
    <w:name w:val="変更箇所2"/>
    <w:semiHidden/>
    <w:qFormat/>
    <w:rsid w:val="00F84A3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F84A3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4A3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4A3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4A3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4A3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4A3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4A3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4A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4A3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4A3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84A37"/>
    <w:rPr>
      <w:rFonts w:ascii="Times New Roman" w:eastAsia="MS Mincho" w:hAnsi="Times New Roman"/>
      <w:lang w:val="it-IT" w:eastAsia="en-GB"/>
    </w:rPr>
  </w:style>
  <w:style w:type="character" w:customStyle="1" w:styleId="Char3">
    <w:name w:val="参考资料列表 Char"/>
    <w:link w:val="a8"/>
    <w:qFormat/>
    <w:locked/>
    <w:rsid w:val="00F84A37"/>
    <w:rPr>
      <w:rFonts w:ascii="Calibri" w:eastAsia="SimSun" w:hAnsi="Calibri"/>
      <w:kern w:val="2"/>
      <w:sz w:val="21"/>
    </w:rPr>
  </w:style>
  <w:style w:type="paragraph" w:customStyle="1" w:styleId="a8">
    <w:name w:val="参考资料列表"/>
    <w:basedOn w:val="List"/>
    <w:link w:val="Char3"/>
    <w:qFormat/>
    <w:rsid w:val="00F84A3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F84A3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F84A3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F84A3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F84A37"/>
    <w:rPr>
      <w:rFonts w:ascii="Arial" w:eastAsia="MS Mincho" w:hAnsi="Arial"/>
      <w:kern w:val="2"/>
      <w:szCs w:val="24"/>
    </w:rPr>
  </w:style>
  <w:style w:type="paragraph" w:customStyle="1" w:styleId="Doc-text2">
    <w:name w:val="Doc-text2"/>
    <w:basedOn w:val="Normal"/>
    <w:link w:val="Doc-text2Char"/>
    <w:qFormat/>
    <w:rsid w:val="00F84A3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84A3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F84A3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F84A3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84A37"/>
    <w:rPr>
      <w:rFonts w:ascii="Calibri" w:eastAsia="MS Mincho" w:hAnsi="Calibri"/>
      <w:kern w:val="2"/>
      <w:szCs w:val="24"/>
      <w:lang w:val="en-US" w:eastAsia="en-GB"/>
    </w:rPr>
  </w:style>
  <w:style w:type="paragraph" w:customStyle="1" w:styleId="1">
    <w:name w:val="样式 标题 1 + 小三"/>
    <w:basedOn w:val="Heading1"/>
    <w:uiPriority w:val="99"/>
    <w:qFormat/>
    <w:rsid w:val="00F84A3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F84A3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84A37"/>
    <w:pPr>
      <w:spacing w:before="120" w:after="120"/>
    </w:pPr>
    <w:rPr>
      <w:rFonts w:ascii="Book Antiqua" w:hAnsi="Book Antiqua"/>
      <w:b/>
    </w:rPr>
  </w:style>
  <w:style w:type="paragraph" w:customStyle="1" w:styleId="abstract">
    <w:name w:val="abstract"/>
    <w:basedOn w:val="Normal"/>
    <w:next w:val="Normal"/>
    <w:uiPriority w:val="99"/>
    <w:qFormat/>
    <w:rsid w:val="00F84A3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F84A3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F84A3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F84A3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84A3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84A37"/>
  </w:style>
  <w:style w:type="paragraph" w:customStyle="1" w:styleId="2ChapterXXStatementh22Header2l2Level2Headhea">
    <w:name w:val="样式 标题 2Chapter X.X. Statementh22Header 2l2Level 2 Headhea..."/>
    <w:basedOn w:val="Heading2"/>
    <w:uiPriority w:val="99"/>
    <w:qFormat/>
    <w:rsid w:val="00F84A3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F84A3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F84A3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F84A37"/>
    <w:rPr>
      <w:rFonts w:ascii="Calibri" w:eastAsia="SimSun" w:hAnsi="Calibri"/>
      <w:b/>
      <w:kern w:val="2"/>
      <w:sz w:val="24"/>
      <w:u w:val="single"/>
      <w:lang w:eastAsia="ko-KR"/>
    </w:rPr>
  </w:style>
  <w:style w:type="paragraph" w:customStyle="1" w:styleId="TJ">
    <w:name w:val="TJ"/>
    <w:basedOn w:val="Normal"/>
    <w:link w:val="TJChar"/>
    <w:qFormat/>
    <w:rsid w:val="00F84A3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84A3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84A3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F84A3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F84A3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84A3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F84A3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84A3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84A3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F84A3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F84A37"/>
    <w:rPr>
      <w:rFonts w:ascii="MS Mincho" w:eastAsia="MS Mincho" w:hAnsi="MS Mincho" w:hint="eastAsia"/>
      <w:b/>
      <w:bCs/>
      <w:sz w:val="24"/>
    </w:rPr>
  </w:style>
  <w:style w:type="character" w:customStyle="1" w:styleId="BodyTextChar2">
    <w:name w:val="Body Text Char2"/>
    <w:qFormat/>
    <w:locked/>
    <w:rsid w:val="00F84A3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61 Char1"/>
    <w:qFormat/>
    <w:rsid w:val="00F84A37"/>
    <w:rPr>
      <w:rFonts w:ascii="Arial" w:hAnsi="Arial" w:cs="Arial" w:hint="default"/>
      <w:sz w:val="36"/>
      <w:lang w:val="en-GB" w:eastAsia="en-US" w:bidi="ar-SA"/>
    </w:rPr>
  </w:style>
  <w:style w:type="character" w:customStyle="1" w:styleId="font41">
    <w:name w:val="font41"/>
    <w:basedOn w:val="DefaultParagraphFont"/>
    <w:qFormat/>
    <w:rsid w:val="00F84A37"/>
    <w:rPr>
      <w:rFonts w:ascii="Arial" w:hAnsi="Arial" w:cs="Arial" w:hint="default"/>
      <w:color w:val="000000"/>
      <w:sz w:val="18"/>
      <w:szCs w:val="18"/>
      <w:u w:val="none"/>
    </w:rPr>
  </w:style>
  <w:style w:type="table" w:customStyle="1" w:styleId="260">
    <w:name w:val="古典型 26"/>
    <w:basedOn w:val="TableNormal"/>
    <w:semiHidden/>
    <w:unhideWhenUsed/>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4A3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4A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4A3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4A3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4A3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84A3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F84A37"/>
    <w:rPr>
      <w:smallCaps/>
      <w:color w:val="C0504D"/>
      <w:u w:val="single"/>
    </w:rPr>
  </w:style>
  <w:style w:type="table" w:customStyle="1" w:styleId="417">
    <w:name w:val="无格式表格 41"/>
    <w:basedOn w:val="TableNormal"/>
    <w:uiPriority w:val="44"/>
    <w:qFormat/>
    <w:rsid w:val="00F84A3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D50D4"/>
    <w:rPr>
      <w:rFonts w:ascii="Arial" w:hAnsi="Arial"/>
      <w:lang w:val="en-GB" w:eastAsia="en-US" w:bidi="ar-SA"/>
    </w:rPr>
  </w:style>
  <w:style w:type="character" w:customStyle="1" w:styleId="p1">
    <w:name w:val="p1"/>
    <w:qFormat/>
    <w:rsid w:val="00AD50D4"/>
  </w:style>
  <w:style w:type="character" w:customStyle="1" w:styleId="e-031">
    <w:name w:val="e-031"/>
    <w:qFormat/>
    <w:rsid w:val="00AD50D4"/>
    <w:rPr>
      <w:i/>
      <w:iCs/>
    </w:rPr>
  </w:style>
  <w:style w:type="character" w:customStyle="1" w:styleId="hps">
    <w:name w:val="hps"/>
    <w:qFormat/>
    <w:rsid w:val="00AD50D4"/>
  </w:style>
  <w:style w:type="character" w:customStyle="1" w:styleId="IntenseEmphasis1">
    <w:name w:val="Intense Emphasis1"/>
    <w:basedOn w:val="DefaultParagraphFont"/>
    <w:uiPriority w:val="21"/>
    <w:qFormat/>
    <w:rsid w:val="00AD50D4"/>
    <w:rPr>
      <w:b/>
      <w:bCs/>
      <w:i/>
      <w:iCs/>
      <w:color w:val="4F81BD"/>
    </w:rPr>
  </w:style>
  <w:style w:type="character" w:customStyle="1" w:styleId="EditorsNoteChar1">
    <w:name w:val="Editor's Note Char1"/>
    <w:qFormat/>
    <w:rsid w:val="00AD50D4"/>
    <w:rPr>
      <w:rFonts w:ascii="Times New Roman" w:hAnsi="Times New Roman"/>
      <w:color w:val="FF0000"/>
      <w:lang w:val="en-GB" w:eastAsia="en-US"/>
    </w:rPr>
  </w:style>
  <w:style w:type="character" w:customStyle="1" w:styleId="TAHChar">
    <w:name w:val="TAH Char"/>
    <w:qFormat/>
    <w:locked/>
    <w:rsid w:val="00AD50D4"/>
    <w:rPr>
      <w:rFonts w:ascii="Arial" w:hAnsi="Arial" w:cs="Arial"/>
      <w:b/>
      <w:sz w:val="18"/>
      <w:lang w:val="en-GB"/>
    </w:rPr>
  </w:style>
  <w:style w:type="character" w:customStyle="1" w:styleId="IntenseEmphasis2">
    <w:name w:val="Intense Emphasis2"/>
    <w:uiPriority w:val="21"/>
    <w:qFormat/>
    <w:rsid w:val="00AD50D4"/>
    <w:rPr>
      <w:b/>
      <w:bCs/>
      <w:i/>
      <w:iCs/>
      <w:color w:val="4F81BD"/>
    </w:rPr>
  </w:style>
  <w:style w:type="paragraph" w:customStyle="1" w:styleId="TOCHeading1">
    <w:name w:val="TOC Heading1"/>
    <w:basedOn w:val="Heading1"/>
    <w:next w:val="Normal"/>
    <w:uiPriority w:val="39"/>
    <w:unhideWhenUsed/>
    <w:qFormat/>
    <w:rsid w:val="00AD50D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D50D4"/>
  </w:style>
  <w:style w:type="character" w:customStyle="1" w:styleId="search-word-mail">
    <w:name w:val="search-word-mail"/>
    <w:qFormat/>
    <w:rsid w:val="00AD50D4"/>
  </w:style>
  <w:style w:type="character" w:customStyle="1" w:styleId="Char12">
    <w:name w:val="脚注文本 Char1"/>
    <w:aliases w:val="footnote text41 Char1"/>
    <w:basedOn w:val="DefaultParagraphFont"/>
    <w:semiHidden/>
    <w:qFormat/>
    <w:rsid w:val="00AD50D4"/>
    <w:rPr>
      <w:rFonts w:ascii="Times New Roman" w:eastAsia="Times New Roman" w:hAnsi="Times New Roman"/>
      <w:sz w:val="18"/>
      <w:szCs w:val="18"/>
      <w:lang w:val="en-GB" w:eastAsia="en-GB"/>
    </w:rPr>
  </w:style>
  <w:style w:type="character" w:customStyle="1" w:styleId="word">
    <w:name w:val="word"/>
    <w:basedOn w:val="DefaultParagraphFont"/>
    <w:qFormat/>
    <w:rsid w:val="00AD50D4"/>
  </w:style>
  <w:style w:type="character" w:customStyle="1" w:styleId="1f">
    <w:name w:val="未处理的提及1"/>
    <w:basedOn w:val="DefaultParagraphFont"/>
    <w:uiPriority w:val="99"/>
    <w:qFormat/>
    <w:rsid w:val="00AD50D4"/>
    <w:rPr>
      <w:color w:val="605E5C"/>
      <w:shd w:val="clear" w:color="auto" w:fill="E1DFDD"/>
    </w:rPr>
  </w:style>
  <w:style w:type="character" w:customStyle="1" w:styleId="ad">
    <w:name w:val="首标题"/>
    <w:qFormat/>
    <w:rsid w:val="00AD50D4"/>
    <w:rPr>
      <w:rFonts w:ascii="Arial" w:eastAsia="SimSun" w:hAnsi="Arial"/>
      <w:sz w:val="24"/>
      <w:lang w:val="en-US" w:eastAsia="zh-CN" w:bidi="ar-SA"/>
    </w:rPr>
  </w:style>
  <w:style w:type="character" w:customStyle="1" w:styleId="B1Car">
    <w:name w:val="B1+ Car"/>
    <w:link w:val="B1"/>
    <w:qFormat/>
    <w:rsid w:val="00AD50D4"/>
    <w:rPr>
      <w:rFonts w:ascii="Times New Roman" w:eastAsia="Malgun Gothic" w:hAnsi="Times New Roman"/>
      <w:lang w:val="en-GB" w:eastAsia="en-US"/>
    </w:rPr>
  </w:style>
  <w:style w:type="character" w:customStyle="1" w:styleId="HeaderChar1">
    <w:name w:val="Header Char1"/>
    <w:basedOn w:val="DefaultParagraphFont"/>
    <w:semiHidden/>
    <w:qFormat/>
    <w:rsid w:val="00AD50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D50D4"/>
    <w:rPr>
      <w:color w:val="605E5C"/>
      <w:shd w:val="clear" w:color="auto" w:fill="E1DFDD"/>
    </w:rPr>
  </w:style>
  <w:style w:type="paragraph" w:customStyle="1" w:styleId="Style86">
    <w:name w:val="_Style 86"/>
    <w:uiPriority w:val="99"/>
    <w:semiHidden/>
    <w:qFormat/>
    <w:rsid w:val="00AD50D4"/>
    <w:pPr>
      <w:spacing w:after="160" w:line="259" w:lineRule="auto"/>
    </w:pPr>
    <w:rPr>
      <w:rFonts w:ascii="Times New Roman" w:eastAsia="MS Mincho" w:hAnsi="Times New Roman"/>
      <w:lang w:val="en-GB" w:eastAsia="en-US"/>
    </w:rPr>
  </w:style>
  <w:style w:type="paragraph" w:customStyle="1" w:styleId="125">
    <w:name w:val="修订12"/>
    <w:hidden/>
    <w:semiHidden/>
    <w:qFormat/>
    <w:rsid w:val="00AD50D4"/>
    <w:rPr>
      <w:rFonts w:ascii="Times New Roman" w:eastAsia="Batang" w:hAnsi="Times New Roman"/>
      <w:lang w:val="en-GB" w:eastAsia="en-US"/>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B849AB"/>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B849AB"/>
    <w:rPr>
      <w:rFonts w:eastAsia="MS Mincho"/>
      <w:lang w:val="en-GB" w:eastAsia="en-US"/>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B849AB"/>
    <w:rPr>
      <w:rFonts w:ascii="Times New Roman" w:eastAsiaTheme="minorEastAsia" w:hAnsi="Times New Roman"/>
      <w:b/>
      <w:bCs/>
      <w:kern w:val="44"/>
      <w:sz w:val="44"/>
      <w:szCs w:val="44"/>
      <w:lang w:val="en-GB"/>
    </w:rPr>
  </w:style>
  <w:style w:type="character" w:customStyle="1" w:styleId="215">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B849AB"/>
    <w:rPr>
      <w:rFonts w:asciiTheme="majorHAnsi" w:eastAsiaTheme="majorEastAsia" w:hAnsiTheme="majorHAnsi" w:cstheme="majorBidi"/>
      <w:b/>
      <w:bCs/>
      <w:sz w:val="32"/>
      <w:szCs w:val="32"/>
      <w:lang w:val="en-GB"/>
    </w:rPr>
  </w:style>
  <w:style w:type="character" w:customStyle="1" w:styleId="317">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B849AB"/>
    <w:rPr>
      <w:rFonts w:ascii="Times New Roman" w:eastAsiaTheme="minorEastAsia" w:hAnsi="Times New Roman"/>
      <w:b/>
      <w:bCs/>
      <w:sz w:val="32"/>
      <w:szCs w:val="32"/>
      <w:lang w:val="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B849AB"/>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B849AB"/>
    <w:rPr>
      <w:rFonts w:ascii="Times New Roman" w:eastAsiaTheme="minorEastAsia" w:hAnsi="Times New Roman"/>
      <w:b/>
      <w:bCs/>
      <w:sz w:val="28"/>
      <w:szCs w:val="28"/>
      <w:lang w:val="en-GB"/>
    </w:rPr>
  </w:style>
  <w:style w:type="character" w:customStyle="1" w:styleId="1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B849AB"/>
    <w:rPr>
      <w:rFonts w:ascii="Times New Roman" w:hAnsi="Times New Roman"/>
      <w:sz w:val="18"/>
      <w:szCs w:val="18"/>
      <w:lang w:val="en-GB" w:eastAsia="en-US"/>
    </w:rPr>
  </w:style>
  <w:style w:type="character" w:customStyle="1" w:styleId="1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B849AB"/>
    <w:rPr>
      <w:rFonts w:ascii="Times New Roman" w:hAnsi="Times New Roman"/>
      <w:sz w:val="18"/>
      <w:szCs w:val="18"/>
      <w:lang w:val="en-GB" w:eastAsia="en-US"/>
    </w:rPr>
  </w:style>
  <w:style w:type="character" w:customStyle="1" w:styleId="1f2">
    <w:name w:val="页脚 字符1"/>
    <w:aliases w:val="footer odd 字符1,fo 字符1,pie de página 字符1,footer 字符1"/>
    <w:basedOn w:val="DefaultParagraphFont"/>
    <w:uiPriority w:val="99"/>
    <w:semiHidden/>
    <w:rsid w:val="00B849AB"/>
    <w:rPr>
      <w:rFonts w:ascii="Times New Roman" w:hAnsi="Times New Roman"/>
      <w:sz w:val="18"/>
      <w:szCs w:val="18"/>
      <w:lang w:val="en-GB" w:eastAsia="en-US"/>
    </w:rPr>
  </w:style>
  <w:style w:type="character" w:customStyle="1" w:styleId="1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B849AB"/>
    <w:rPr>
      <w:rFonts w:ascii="Times New Roman" w:hAnsi="Times New Roman"/>
      <w:lang w:val="en-GB" w:eastAsia="en-US"/>
    </w:rPr>
  </w:style>
  <w:style w:type="table" w:customStyle="1" w:styleId="Tabellenraster1">
    <w:name w:val="Tabellenraster1"/>
    <w:basedOn w:val="TableNormal"/>
    <w:qFormat/>
    <w:rsid w:val="00B849AB"/>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表 (格子)1"/>
    <w:basedOn w:val="TableNormal"/>
    <w:uiPriority w:val="39"/>
    <w:qFormat/>
    <w:rsid w:val="00B849A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11">
    <w:name w:val="TOC 标题11"/>
    <w:basedOn w:val="Heading1"/>
    <w:next w:val="Normal"/>
    <w:uiPriority w:val="39"/>
    <w:qFormat/>
    <w:rsid w:val="00B849AB"/>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B849AB"/>
    <w:pPr>
      <w:autoSpaceDN w:val="0"/>
      <w:spacing w:after="0" w:line="256" w:lineRule="auto"/>
      <w:outlineLvl w:val="9"/>
    </w:pPr>
    <w:rPr>
      <w:rFonts w:ascii="Calibri Light" w:hAnsi="Calibri Light"/>
      <w:color w:val="2F5496"/>
      <w:szCs w:val="32"/>
      <w:lang w:val="en-US" w:eastAsia="en-GB"/>
    </w:rPr>
  </w:style>
  <w:style w:type="paragraph" w:customStyle="1" w:styleId="1f5">
    <w:name w:val="수정1"/>
    <w:semiHidden/>
    <w:qFormat/>
    <w:rsid w:val="00B849AB"/>
    <w:pPr>
      <w:autoSpaceDN w:val="0"/>
    </w:pPr>
    <w:rPr>
      <w:rFonts w:ascii="Times New Roman" w:eastAsia="Batang" w:hAnsi="Times New Roman"/>
      <w:lang w:val="en-GB" w:eastAsia="en-US"/>
    </w:rPr>
  </w:style>
  <w:style w:type="character" w:customStyle="1" w:styleId="117">
    <w:name w:val="不明显参考11"/>
    <w:uiPriority w:val="31"/>
    <w:qFormat/>
    <w:rsid w:val="00B849AB"/>
    <w:rPr>
      <w:smallCaps/>
      <w:color w:val="5A5A5A"/>
    </w:rPr>
  </w:style>
  <w:style w:type="character" w:customStyle="1" w:styleId="font01">
    <w:name w:val="font01"/>
    <w:basedOn w:val="DefaultParagraphFont"/>
    <w:qFormat/>
    <w:rsid w:val="00B849A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B849AB"/>
    <w:rPr>
      <w:rFonts w:ascii="Arial" w:hAnsi="Arial" w:cs="Arial" w:hint="default"/>
      <w:strike w:val="0"/>
      <w:dstrike w:val="0"/>
      <w:color w:val="000000"/>
      <w:sz w:val="21"/>
      <w:szCs w:val="21"/>
      <w:u w:val="none"/>
      <w:effect w:val="none"/>
    </w:rPr>
  </w:style>
  <w:style w:type="character" w:customStyle="1" w:styleId="27">
    <w:name w:val="不明显参考2"/>
    <w:uiPriority w:val="31"/>
    <w:qFormat/>
    <w:rsid w:val="00B849AB"/>
    <w:rPr>
      <w:smallCaps/>
      <w:color w:val="5A5A5A"/>
    </w:rPr>
  </w:style>
  <w:style w:type="table" w:customStyle="1" w:styleId="321">
    <w:name w:val="网格型3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849AB"/>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849AB"/>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849A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B849AB"/>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B849AB"/>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B849A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B849AB"/>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B849AB"/>
  </w:style>
  <w:style w:type="numbering" w:customStyle="1" w:styleId="28">
    <w:name w:val="无列表2"/>
    <w:next w:val="NoList"/>
    <w:uiPriority w:val="99"/>
    <w:semiHidden/>
    <w:unhideWhenUsed/>
    <w:rsid w:val="00B849AB"/>
  </w:style>
  <w:style w:type="numbering" w:customStyle="1" w:styleId="150">
    <w:name w:val="无列表15"/>
    <w:next w:val="NoList"/>
    <w:semiHidden/>
    <w:rsid w:val="00B849AB"/>
  </w:style>
  <w:style w:type="numbering" w:customStyle="1" w:styleId="151">
    <w:name w:val="リストなし15"/>
    <w:next w:val="NoList"/>
    <w:uiPriority w:val="99"/>
    <w:semiHidden/>
    <w:unhideWhenUsed/>
    <w:rsid w:val="00B849AB"/>
  </w:style>
  <w:style w:type="numbering" w:customStyle="1" w:styleId="NoList18">
    <w:name w:val="No List18"/>
    <w:next w:val="NoList"/>
    <w:uiPriority w:val="99"/>
    <w:semiHidden/>
    <w:unhideWhenUsed/>
    <w:rsid w:val="00B849AB"/>
  </w:style>
  <w:style w:type="numbering" w:customStyle="1" w:styleId="1150">
    <w:name w:val="无列表115"/>
    <w:next w:val="NoList"/>
    <w:semiHidden/>
    <w:rsid w:val="00B849AB"/>
  </w:style>
  <w:style w:type="numbering" w:customStyle="1" w:styleId="1141">
    <w:name w:val="リストなし114"/>
    <w:next w:val="NoList"/>
    <w:uiPriority w:val="99"/>
    <w:semiHidden/>
    <w:unhideWhenUsed/>
    <w:rsid w:val="00B849AB"/>
  </w:style>
  <w:style w:type="numbering" w:customStyle="1" w:styleId="NoList26">
    <w:name w:val="No List26"/>
    <w:next w:val="NoList"/>
    <w:uiPriority w:val="99"/>
    <w:semiHidden/>
    <w:unhideWhenUsed/>
    <w:rsid w:val="00B849AB"/>
  </w:style>
  <w:style w:type="numbering" w:customStyle="1" w:styleId="NoList36">
    <w:name w:val="No List36"/>
    <w:next w:val="NoList"/>
    <w:uiPriority w:val="99"/>
    <w:semiHidden/>
    <w:unhideWhenUsed/>
    <w:rsid w:val="00B849AB"/>
  </w:style>
  <w:style w:type="numbering" w:customStyle="1" w:styleId="NoList115">
    <w:name w:val="No List115"/>
    <w:next w:val="NoList"/>
    <w:uiPriority w:val="99"/>
    <w:semiHidden/>
    <w:unhideWhenUsed/>
    <w:rsid w:val="00B849AB"/>
  </w:style>
  <w:style w:type="numbering" w:customStyle="1" w:styleId="NoList46">
    <w:name w:val="No List46"/>
    <w:next w:val="NoList"/>
    <w:uiPriority w:val="99"/>
    <w:semiHidden/>
    <w:unhideWhenUsed/>
    <w:rsid w:val="00B849AB"/>
  </w:style>
  <w:style w:type="numbering" w:customStyle="1" w:styleId="NoList55">
    <w:name w:val="No List55"/>
    <w:next w:val="NoList"/>
    <w:uiPriority w:val="99"/>
    <w:semiHidden/>
    <w:unhideWhenUsed/>
    <w:rsid w:val="00B849AB"/>
  </w:style>
  <w:style w:type="numbering" w:customStyle="1" w:styleId="NoList1115">
    <w:name w:val="No List1115"/>
    <w:next w:val="NoList"/>
    <w:uiPriority w:val="99"/>
    <w:semiHidden/>
    <w:unhideWhenUsed/>
    <w:rsid w:val="00B849AB"/>
  </w:style>
  <w:style w:type="numbering" w:customStyle="1" w:styleId="NoList215">
    <w:name w:val="No List215"/>
    <w:next w:val="NoList"/>
    <w:uiPriority w:val="99"/>
    <w:semiHidden/>
    <w:unhideWhenUsed/>
    <w:rsid w:val="00B849AB"/>
  </w:style>
  <w:style w:type="numbering" w:customStyle="1" w:styleId="NoList315">
    <w:name w:val="No List315"/>
    <w:next w:val="NoList"/>
    <w:uiPriority w:val="99"/>
    <w:semiHidden/>
    <w:unhideWhenUsed/>
    <w:rsid w:val="00B849AB"/>
  </w:style>
  <w:style w:type="numbering" w:customStyle="1" w:styleId="NoList415">
    <w:name w:val="No List415"/>
    <w:next w:val="NoList"/>
    <w:uiPriority w:val="99"/>
    <w:semiHidden/>
    <w:unhideWhenUsed/>
    <w:rsid w:val="00B849AB"/>
  </w:style>
  <w:style w:type="numbering" w:customStyle="1" w:styleId="NoList65">
    <w:name w:val="No List65"/>
    <w:next w:val="NoList"/>
    <w:uiPriority w:val="99"/>
    <w:semiHidden/>
    <w:unhideWhenUsed/>
    <w:rsid w:val="00B849AB"/>
  </w:style>
  <w:style w:type="numbering" w:customStyle="1" w:styleId="NoList75">
    <w:name w:val="No List75"/>
    <w:next w:val="NoList"/>
    <w:uiPriority w:val="99"/>
    <w:semiHidden/>
    <w:unhideWhenUsed/>
    <w:rsid w:val="00B849AB"/>
  </w:style>
  <w:style w:type="numbering" w:customStyle="1" w:styleId="NoList125">
    <w:name w:val="No List125"/>
    <w:next w:val="NoList"/>
    <w:uiPriority w:val="99"/>
    <w:semiHidden/>
    <w:unhideWhenUsed/>
    <w:rsid w:val="00B849AB"/>
  </w:style>
  <w:style w:type="numbering" w:customStyle="1" w:styleId="NoList225">
    <w:name w:val="No List225"/>
    <w:next w:val="NoList"/>
    <w:uiPriority w:val="99"/>
    <w:semiHidden/>
    <w:unhideWhenUsed/>
    <w:rsid w:val="00B849AB"/>
  </w:style>
  <w:style w:type="numbering" w:customStyle="1" w:styleId="NoList325">
    <w:name w:val="No List325"/>
    <w:next w:val="NoList"/>
    <w:uiPriority w:val="99"/>
    <w:semiHidden/>
    <w:unhideWhenUsed/>
    <w:rsid w:val="00B849AB"/>
  </w:style>
  <w:style w:type="numbering" w:customStyle="1" w:styleId="NoList424">
    <w:name w:val="No List424"/>
    <w:next w:val="NoList"/>
    <w:uiPriority w:val="99"/>
    <w:semiHidden/>
    <w:unhideWhenUsed/>
    <w:rsid w:val="00B849AB"/>
  </w:style>
  <w:style w:type="numbering" w:customStyle="1" w:styleId="NoList514">
    <w:name w:val="No List514"/>
    <w:next w:val="NoList"/>
    <w:uiPriority w:val="99"/>
    <w:semiHidden/>
    <w:unhideWhenUsed/>
    <w:rsid w:val="00B849AB"/>
  </w:style>
  <w:style w:type="numbering" w:customStyle="1" w:styleId="NoList2114">
    <w:name w:val="No List2114"/>
    <w:next w:val="NoList"/>
    <w:uiPriority w:val="99"/>
    <w:semiHidden/>
    <w:unhideWhenUsed/>
    <w:rsid w:val="00B849AB"/>
  </w:style>
  <w:style w:type="numbering" w:customStyle="1" w:styleId="NoList3114">
    <w:name w:val="No List3114"/>
    <w:next w:val="NoList"/>
    <w:uiPriority w:val="99"/>
    <w:semiHidden/>
    <w:unhideWhenUsed/>
    <w:rsid w:val="00B849AB"/>
  </w:style>
  <w:style w:type="numbering" w:customStyle="1" w:styleId="NoList4114">
    <w:name w:val="No List4114"/>
    <w:next w:val="NoList"/>
    <w:uiPriority w:val="99"/>
    <w:semiHidden/>
    <w:unhideWhenUsed/>
    <w:rsid w:val="00B849AB"/>
  </w:style>
  <w:style w:type="numbering" w:customStyle="1" w:styleId="NoList614">
    <w:name w:val="No List614"/>
    <w:next w:val="NoList"/>
    <w:uiPriority w:val="99"/>
    <w:semiHidden/>
    <w:unhideWhenUsed/>
    <w:rsid w:val="00B849AB"/>
  </w:style>
  <w:style w:type="numbering" w:customStyle="1" w:styleId="11140">
    <w:name w:val="无列表1114"/>
    <w:next w:val="NoList"/>
    <w:semiHidden/>
    <w:rsid w:val="00B849AB"/>
  </w:style>
  <w:style w:type="numbering" w:customStyle="1" w:styleId="NoList11114">
    <w:name w:val="No List11114"/>
    <w:next w:val="NoList"/>
    <w:uiPriority w:val="99"/>
    <w:semiHidden/>
    <w:unhideWhenUsed/>
    <w:rsid w:val="00B849AB"/>
  </w:style>
  <w:style w:type="numbering" w:customStyle="1" w:styleId="NoList714">
    <w:name w:val="No List714"/>
    <w:next w:val="NoList"/>
    <w:uiPriority w:val="99"/>
    <w:semiHidden/>
    <w:unhideWhenUsed/>
    <w:rsid w:val="00B849AB"/>
  </w:style>
  <w:style w:type="numbering" w:customStyle="1" w:styleId="NoList1214">
    <w:name w:val="No List1214"/>
    <w:next w:val="NoList"/>
    <w:uiPriority w:val="99"/>
    <w:semiHidden/>
    <w:unhideWhenUsed/>
    <w:rsid w:val="00B849AB"/>
  </w:style>
  <w:style w:type="numbering" w:customStyle="1" w:styleId="NoList2214">
    <w:name w:val="No List2214"/>
    <w:next w:val="NoList"/>
    <w:uiPriority w:val="99"/>
    <w:semiHidden/>
    <w:unhideWhenUsed/>
    <w:rsid w:val="00B849AB"/>
  </w:style>
  <w:style w:type="numbering" w:customStyle="1" w:styleId="NoList3214">
    <w:name w:val="No List3214"/>
    <w:next w:val="NoList"/>
    <w:uiPriority w:val="99"/>
    <w:semiHidden/>
    <w:unhideWhenUsed/>
    <w:rsid w:val="00B849AB"/>
  </w:style>
  <w:style w:type="numbering" w:customStyle="1" w:styleId="NoList84">
    <w:name w:val="No List84"/>
    <w:next w:val="NoList"/>
    <w:uiPriority w:val="99"/>
    <w:semiHidden/>
    <w:unhideWhenUsed/>
    <w:rsid w:val="00B849AB"/>
  </w:style>
  <w:style w:type="numbering" w:customStyle="1" w:styleId="NoList94">
    <w:name w:val="No List94"/>
    <w:next w:val="NoList"/>
    <w:uiPriority w:val="99"/>
    <w:semiHidden/>
    <w:unhideWhenUsed/>
    <w:rsid w:val="00B849AB"/>
  </w:style>
  <w:style w:type="numbering" w:customStyle="1" w:styleId="NoList814">
    <w:name w:val="No List814"/>
    <w:next w:val="NoList"/>
    <w:uiPriority w:val="99"/>
    <w:semiHidden/>
    <w:unhideWhenUsed/>
    <w:rsid w:val="00B849AB"/>
  </w:style>
  <w:style w:type="numbering" w:customStyle="1" w:styleId="NoList913">
    <w:name w:val="No List913"/>
    <w:next w:val="NoList"/>
    <w:uiPriority w:val="99"/>
    <w:semiHidden/>
    <w:unhideWhenUsed/>
    <w:rsid w:val="00B849AB"/>
  </w:style>
  <w:style w:type="numbering" w:customStyle="1" w:styleId="LFO194">
    <w:name w:val="LFO194"/>
    <w:basedOn w:val="NoList"/>
    <w:rsid w:val="00B849AB"/>
  </w:style>
  <w:style w:type="numbering" w:customStyle="1" w:styleId="NoList103">
    <w:name w:val="No List103"/>
    <w:next w:val="NoList"/>
    <w:uiPriority w:val="99"/>
    <w:semiHidden/>
    <w:unhideWhenUsed/>
    <w:rsid w:val="00B849AB"/>
  </w:style>
  <w:style w:type="numbering" w:customStyle="1" w:styleId="LFO1913">
    <w:name w:val="LFO1913"/>
    <w:basedOn w:val="NoList"/>
    <w:rsid w:val="00B849AB"/>
  </w:style>
  <w:style w:type="numbering" w:customStyle="1" w:styleId="1210">
    <w:name w:val="无列表121"/>
    <w:next w:val="NoList"/>
    <w:semiHidden/>
    <w:rsid w:val="00B849AB"/>
  </w:style>
  <w:style w:type="numbering" w:customStyle="1" w:styleId="1211">
    <w:name w:val="リストなし121"/>
    <w:next w:val="NoList"/>
    <w:uiPriority w:val="99"/>
    <w:semiHidden/>
    <w:unhideWhenUsed/>
    <w:rsid w:val="00B849AB"/>
  </w:style>
  <w:style w:type="numbering" w:customStyle="1" w:styleId="11111">
    <w:name w:val="リストなし1111"/>
    <w:next w:val="NoList"/>
    <w:uiPriority w:val="99"/>
    <w:semiHidden/>
    <w:unhideWhenUsed/>
    <w:rsid w:val="00B849AB"/>
  </w:style>
  <w:style w:type="numbering" w:customStyle="1" w:styleId="NoList131">
    <w:name w:val="No List131"/>
    <w:next w:val="NoList"/>
    <w:uiPriority w:val="99"/>
    <w:semiHidden/>
    <w:unhideWhenUsed/>
    <w:rsid w:val="00B849AB"/>
  </w:style>
  <w:style w:type="numbering" w:customStyle="1" w:styleId="NoList231">
    <w:name w:val="No List231"/>
    <w:next w:val="NoList"/>
    <w:uiPriority w:val="99"/>
    <w:semiHidden/>
    <w:unhideWhenUsed/>
    <w:rsid w:val="00B849AB"/>
  </w:style>
  <w:style w:type="numbering" w:customStyle="1" w:styleId="NoList331">
    <w:name w:val="No List331"/>
    <w:next w:val="NoList"/>
    <w:uiPriority w:val="99"/>
    <w:semiHidden/>
    <w:unhideWhenUsed/>
    <w:rsid w:val="00B849AB"/>
  </w:style>
  <w:style w:type="numbering" w:customStyle="1" w:styleId="NoList431">
    <w:name w:val="No List431"/>
    <w:next w:val="NoList"/>
    <w:uiPriority w:val="99"/>
    <w:semiHidden/>
    <w:unhideWhenUsed/>
    <w:rsid w:val="00B849AB"/>
  </w:style>
  <w:style w:type="numbering" w:customStyle="1" w:styleId="NoList521">
    <w:name w:val="No List521"/>
    <w:next w:val="NoList"/>
    <w:uiPriority w:val="99"/>
    <w:semiHidden/>
    <w:unhideWhenUsed/>
    <w:rsid w:val="00B849AB"/>
  </w:style>
  <w:style w:type="numbering" w:customStyle="1" w:styleId="NoList621">
    <w:name w:val="No List621"/>
    <w:next w:val="NoList"/>
    <w:uiPriority w:val="99"/>
    <w:semiHidden/>
    <w:unhideWhenUsed/>
    <w:rsid w:val="00B849AB"/>
  </w:style>
  <w:style w:type="numbering" w:customStyle="1" w:styleId="NoList721">
    <w:name w:val="No List721"/>
    <w:next w:val="NoList"/>
    <w:uiPriority w:val="99"/>
    <w:semiHidden/>
    <w:unhideWhenUsed/>
    <w:rsid w:val="00B849AB"/>
  </w:style>
  <w:style w:type="numbering" w:customStyle="1" w:styleId="NoList1121">
    <w:name w:val="No List1121"/>
    <w:next w:val="NoList"/>
    <w:uiPriority w:val="99"/>
    <w:semiHidden/>
    <w:unhideWhenUsed/>
    <w:rsid w:val="00B849AB"/>
  </w:style>
  <w:style w:type="numbering" w:customStyle="1" w:styleId="NoList2121">
    <w:name w:val="No List2121"/>
    <w:next w:val="NoList"/>
    <w:uiPriority w:val="99"/>
    <w:semiHidden/>
    <w:unhideWhenUsed/>
    <w:rsid w:val="00B849AB"/>
  </w:style>
  <w:style w:type="numbering" w:customStyle="1" w:styleId="NoList3121">
    <w:name w:val="No List3121"/>
    <w:next w:val="NoList"/>
    <w:uiPriority w:val="99"/>
    <w:semiHidden/>
    <w:unhideWhenUsed/>
    <w:rsid w:val="00B849AB"/>
  </w:style>
  <w:style w:type="numbering" w:customStyle="1" w:styleId="NoList4121">
    <w:name w:val="No List4121"/>
    <w:next w:val="NoList"/>
    <w:uiPriority w:val="99"/>
    <w:semiHidden/>
    <w:unhideWhenUsed/>
    <w:rsid w:val="00B849AB"/>
  </w:style>
  <w:style w:type="numbering" w:customStyle="1" w:styleId="NoList5111">
    <w:name w:val="No List5111"/>
    <w:next w:val="NoList"/>
    <w:uiPriority w:val="99"/>
    <w:semiHidden/>
    <w:unhideWhenUsed/>
    <w:rsid w:val="00B849AB"/>
  </w:style>
  <w:style w:type="numbering" w:customStyle="1" w:styleId="NoList6111">
    <w:name w:val="No List6111"/>
    <w:next w:val="NoList"/>
    <w:uiPriority w:val="99"/>
    <w:semiHidden/>
    <w:unhideWhenUsed/>
    <w:rsid w:val="00B849AB"/>
  </w:style>
  <w:style w:type="numbering" w:customStyle="1" w:styleId="NoList7111">
    <w:name w:val="No List7111"/>
    <w:next w:val="NoList"/>
    <w:uiPriority w:val="99"/>
    <w:semiHidden/>
    <w:unhideWhenUsed/>
    <w:rsid w:val="00B849AB"/>
  </w:style>
  <w:style w:type="numbering" w:customStyle="1" w:styleId="NoList8111">
    <w:name w:val="No List8111"/>
    <w:next w:val="NoList"/>
    <w:uiPriority w:val="99"/>
    <w:semiHidden/>
    <w:unhideWhenUsed/>
    <w:rsid w:val="00B849AB"/>
  </w:style>
  <w:style w:type="numbering" w:customStyle="1" w:styleId="NoList1221">
    <w:name w:val="No List1221"/>
    <w:next w:val="NoList"/>
    <w:uiPriority w:val="99"/>
    <w:semiHidden/>
    <w:rsid w:val="00B849AB"/>
  </w:style>
  <w:style w:type="numbering" w:customStyle="1" w:styleId="NoList11121">
    <w:name w:val="No List11121"/>
    <w:next w:val="NoList"/>
    <w:uiPriority w:val="99"/>
    <w:semiHidden/>
    <w:unhideWhenUsed/>
    <w:rsid w:val="00B849AB"/>
  </w:style>
  <w:style w:type="numbering" w:customStyle="1" w:styleId="11210">
    <w:name w:val="无列表1121"/>
    <w:next w:val="NoList"/>
    <w:semiHidden/>
    <w:rsid w:val="00B849AB"/>
  </w:style>
  <w:style w:type="numbering" w:customStyle="1" w:styleId="NoList2221">
    <w:name w:val="No List2221"/>
    <w:next w:val="NoList"/>
    <w:uiPriority w:val="99"/>
    <w:semiHidden/>
    <w:unhideWhenUsed/>
    <w:rsid w:val="00B849AB"/>
  </w:style>
  <w:style w:type="numbering" w:customStyle="1" w:styleId="NoList3221">
    <w:name w:val="No List3221"/>
    <w:next w:val="NoList"/>
    <w:uiPriority w:val="99"/>
    <w:semiHidden/>
    <w:unhideWhenUsed/>
    <w:rsid w:val="00B849AB"/>
  </w:style>
  <w:style w:type="numbering" w:customStyle="1" w:styleId="NoList4211">
    <w:name w:val="No List4211"/>
    <w:next w:val="NoList"/>
    <w:uiPriority w:val="99"/>
    <w:semiHidden/>
    <w:unhideWhenUsed/>
    <w:rsid w:val="00B849AB"/>
  </w:style>
  <w:style w:type="numbering" w:customStyle="1" w:styleId="NoList21111">
    <w:name w:val="No List21111"/>
    <w:next w:val="NoList"/>
    <w:uiPriority w:val="99"/>
    <w:semiHidden/>
    <w:unhideWhenUsed/>
    <w:rsid w:val="00B849AB"/>
  </w:style>
  <w:style w:type="numbering" w:customStyle="1" w:styleId="NoList31111">
    <w:name w:val="No List31111"/>
    <w:next w:val="NoList"/>
    <w:uiPriority w:val="99"/>
    <w:semiHidden/>
    <w:unhideWhenUsed/>
    <w:rsid w:val="00B849AB"/>
  </w:style>
  <w:style w:type="numbering" w:customStyle="1" w:styleId="NoList41111">
    <w:name w:val="No List41111"/>
    <w:next w:val="NoList"/>
    <w:uiPriority w:val="99"/>
    <w:semiHidden/>
    <w:unhideWhenUsed/>
    <w:rsid w:val="00B849AB"/>
  </w:style>
  <w:style w:type="numbering" w:customStyle="1" w:styleId="111110">
    <w:name w:val="无列表11111"/>
    <w:next w:val="NoList"/>
    <w:semiHidden/>
    <w:rsid w:val="00B849AB"/>
  </w:style>
  <w:style w:type="numbering" w:customStyle="1" w:styleId="NoList111111">
    <w:name w:val="No List111111"/>
    <w:next w:val="NoList"/>
    <w:uiPriority w:val="99"/>
    <w:semiHidden/>
    <w:unhideWhenUsed/>
    <w:rsid w:val="00B849AB"/>
  </w:style>
  <w:style w:type="numbering" w:customStyle="1" w:styleId="NoList12111">
    <w:name w:val="No List12111"/>
    <w:next w:val="NoList"/>
    <w:uiPriority w:val="99"/>
    <w:semiHidden/>
    <w:unhideWhenUsed/>
    <w:rsid w:val="00B849AB"/>
  </w:style>
  <w:style w:type="numbering" w:customStyle="1" w:styleId="NoList22111">
    <w:name w:val="No List22111"/>
    <w:next w:val="NoList"/>
    <w:uiPriority w:val="99"/>
    <w:semiHidden/>
    <w:unhideWhenUsed/>
    <w:rsid w:val="00B849AB"/>
  </w:style>
  <w:style w:type="numbering" w:customStyle="1" w:styleId="NoList32111">
    <w:name w:val="No List32111"/>
    <w:next w:val="NoList"/>
    <w:uiPriority w:val="99"/>
    <w:semiHidden/>
    <w:unhideWhenUsed/>
    <w:rsid w:val="00B849AB"/>
  </w:style>
  <w:style w:type="numbering" w:customStyle="1" w:styleId="NoList141">
    <w:name w:val="No List141"/>
    <w:next w:val="NoList"/>
    <w:uiPriority w:val="99"/>
    <w:semiHidden/>
    <w:unhideWhenUsed/>
    <w:rsid w:val="00B849AB"/>
  </w:style>
  <w:style w:type="numbering" w:customStyle="1" w:styleId="NoList151">
    <w:name w:val="No List151"/>
    <w:next w:val="NoList"/>
    <w:uiPriority w:val="99"/>
    <w:semiHidden/>
    <w:unhideWhenUsed/>
    <w:rsid w:val="00B849AB"/>
  </w:style>
  <w:style w:type="numbering" w:customStyle="1" w:styleId="NoList241">
    <w:name w:val="No List241"/>
    <w:next w:val="NoList"/>
    <w:uiPriority w:val="99"/>
    <w:semiHidden/>
    <w:unhideWhenUsed/>
    <w:rsid w:val="00B849AB"/>
  </w:style>
  <w:style w:type="numbering" w:customStyle="1" w:styleId="NoList341">
    <w:name w:val="No List341"/>
    <w:next w:val="NoList"/>
    <w:uiPriority w:val="99"/>
    <w:semiHidden/>
    <w:unhideWhenUsed/>
    <w:rsid w:val="00B849AB"/>
  </w:style>
  <w:style w:type="numbering" w:customStyle="1" w:styleId="NoList441">
    <w:name w:val="No List441"/>
    <w:next w:val="NoList"/>
    <w:uiPriority w:val="99"/>
    <w:semiHidden/>
    <w:unhideWhenUsed/>
    <w:rsid w:val="00B849AB"/>
  </w:style>
  <w:style w:type="numbering" w:customStyle="1" w:styleId="NoList531">
    <w:name w:val="No List531"/>
    <w:next w:val="NoList"/>
    <w:uiPriority w:val="99"/>
    <w:semiHidden/>
    <w:unhideWhenUsed/>
    <w:rsid w:val="00B849AB"/>
  </w:style>
  <w:style w:type="numbering" w:customStyle="1" w:styleId="NoList631">
    <w:name w:val="No List631"/>
    <w:next w:val="NoList"/>
    <w:uiPriority w:val="99"/>
    <w:semiHidden/>
    <w:unhideWhenUsed/>
    <w:rsid w:val="00B849AB"/>
  </w:style>
  <w:style w:type="numbering" w:customStyle="1" w:styleId="NoList731">
    <w:name w:val="No List731"/>
    <w:next w:val="NoList"/>
    <w:uiPriority w:val="99"/>
    <w:semiHidden/>
    <w:unhideWhenUsed/>
    <w:rsid w:val="00B849AB"/>
  </w:style>
  <w:style w:type="numbering" w:customStyle="1" w:styleId="NoList821">
    <w:name w:val="No List821"/>
    <w:next w:val="NoList"/>
    <w:uiPriority w:val="99"/>
    <w:semiHidden/>
    <w:unhideWhenUsed/>
    <w:rsid w:val="00B849AB"/>
  </w:style>
  <w:style w:type="numbering" w:customStyle="1" w:styleId="NoList921">
    <w:name w:val="No List921"/>
    <w:next w:val="NoList"/>
    <w:uiPriority w:val="99"/>
    <w:semiHidden/>
    <w:unhideWhenUsed/>
    <w:rsid w:val="00B849AB"/>
  </w:style>
  <w:style w:type="numbering" w:customStyle="1" w:styleId="NoList1131">
    <w:name w:val="No List1131"/>
    <w:next w:val="NoList"/>
    <w:uiPriority w:val="99"/>
    <w:semiHidden/>
    <w:unhideWhenUsed/>
    <w:rsid w:val="00B849AB"/>
  </w:style>
  <w:style w:type="numbering" w:customStyle="1" w:styleId="NoList2131">
    <w:name w:val="No List2131"/>
    <w:next w:val="NoList"/>
    <w:uiPriority w:val="99"/>
    <w:semiHidden/>
    <w:unhideWhenUsed/>
    <w:rsid w:val="00B849AB"/>
  </w:style>
  <w:style w:type="numbering" w:customStyle="1" w:styleId="NoList3131">
    <w:name w:val="No List3131"/>
    <w:next w:val="NoList"/>
    <w:uiPriority w:val="99"/>
    <w:semiHidden/>
    <w:unhideWhenUsed/>
    <w:rsid w:val="00B849AB"/>
  </w:style>
  <w:style w:type="numbering" w:customStyle="1" w:styleId="NoList4131">
    <w:name w:val="No List4131"/>
    <w:next w:val="NoList"/>
    <w:uiPriority w:val="99"/>
    <w:semiHidden/>
    <w:unhideWhenUsed/>
    <w:rsid w:val="00B849AB"/>
  </w:style>
  <w:style w:type="numbering" w:customStyle="1" w:styleId="NoList5121">
    <w:name w:val="No List5121"/>
    <w:next w:val="NoList"/>
    <w:uiPriority w:val="99"/>
    <w:semiHidden/>
    <w:unhideWhenUsed/>
    <w:rsid w:val="00B849AB"/>
  </w:style>
  <w:style w:type="numbering" w:customStyle="1" w:styleId="NoList6121">
    <w:name w:val="No List6121"/>
    <w:next w:val="NoList"/>
    <w:uiPriority w:val="99"/>
    <w:semiHidden/>
    <w:unhideWhenUsed/>
    <w:rsid w:val="00B849AB"/>
  </w:style>
  <w:style w:type="numbering" w:customStyle="1" w:styleId="NoList7121">
    <w:name w:val="No List7121"/>
    <w:next w:val="NoList"/>
    <w:uiPriority w:val="99"/>
    <w:semiHidden/>
    <w:unhideWhenUsed/>
    <w:rsid w:val="00B849AB"/>
  </w:style>
  <w:style w:type="numbering" w:customStyle="1" w:styleId="NoList8121">
    <w:name w:val="No List8121"/>
    <w:next w:val="NoList"/>
    <w:uiPriority w:val="99"/>
    <w:semiHidden/>
    <w:unhideWhenUsed/>
    <w:rsid w:val="00B849AB"/>
  </w:style>
  <w:style w:type="numbering" w:customStyle="1" w:styleId="NoList9111">
    <w:name w:val="No List9111"/>
    <w:next w:val="NoList"/>
    <w:uiPriority w:val="99"/>
    <w:semiHidden/>
    <w:unhideWhenUsed/>
    <w:rsid w:val="00B849AB"/>
  </w:style>
  <w:style w:type="numbering" w:customStyle="1" w:styleId="LFO1921">
    <w:name w:val="LFO1921"/>
    <w:basedOn w:val="NoList"/>
    <w:rsid w:val="00B849AB"/>
  </w:style>
  <w:style w:type="numbering" w:customStyle="1" w:styleId="NoList1011">
    <w:name w:val="No List1011"/>
    <w:next w:val="NoList"/>
    <w:uiPriority w:val="99"/>
    <w:semiHidden/>
    <w:unhideWhenUsed/>
    <w:rsid w:val="00B849AB"/>
  </w:style>
  <w:style w:type="numbering" w:customStyle="1" w:styleId="LFO19111">
    <w:name w:val="LFO19111"/>
    <w:basedOn w:val="NoList"/>
    <w:rsid w:val="00B849AB"/>
  </w:style>
  <w:style w:type="numbering" w:customStyle="1" w:styleId="NoList1231">
    <w:name w:val="No List1231"/>
    <w:next w:val="NoList"/>
    <w:uiPriority w:val="99"/>
    <w:semiHidden/>
    <w:rsid w:val="00B849AB"/>
  </w:style>
  <w:style w:type="numbering" w:customStyle="1" w:styleId="NoList11131">
    <w:name w:val="No List11131"/>
    <w:next w:val="NoList"/>
    <w:uiPriority w:val="99"/>
    <w:semiHidden/>
    <w:unhideWhenUsed/>
    <w:rsid w:val="00B849AB"/>
  </w:style>
  <w:style w:type="numbering" w:customStyle="1" w:styleId="1310">
    <w:name w:val="无列表131"/>
    <w:next w:val="NoList"/>
    <w:semiHidden/>
    <w:rsid w:val="00B849AB"/>
  </w:style>
  <w:style w:type="numbering" w:customStyle="1" w:styleId="1311">
    <w:name w:val="リストなし131"/>
    <w:next w:val="NoList"/>
    <w:uiPriority w:val="99"/>
    <w:semiHidden/>
    <w:unhideWhenUsed/>
    <w:rsid w:val="00B849AB"/>
  </w:style>
  <w:style w:type="numbering" w:customStyle="1" w:styleId="11310">
    <w:name w:val="无列表1131"/>
    <w:next w:val="NoList"/>
    <w:semiHidden/>
    <w:rsid w:val="00B849AB"/>
  </w:style>
  <w:style w:type="numbering" w:customStyle="1" w:styleId="11211">
    <w:name w:val="リストなし1121"/>
    <w:next w:val="NoList"/>
    <w:uiPriority w:val="99"/>
    <w:semiHidden/>
    <w:unhideWhenUsed/>
    <w:rsid w:val="00B849AB"/>
  </w:style>
  <w:style w:type="numbering" w:customStyle="1" w:styleId="NoList2231">
    <w:name w:val="No List2231"/>
    <w:next w:val="NoList"/>
    <w:uiPriority w:val="99"/>
    <w:semiHidden/>
    <w:unhideWhenUsed/>
    <w:rsid w:val="00B849AB"/>
  </w:style>
  <w:style w:type="numbering" w:customStyle="1" w:styleId="NoList3231">
    <w:name w:val="No List3231"/>
    <w:next w:val="NoList"/>
    <w:uiPriority w:val="99"/>
    <w:semiHidden/>
    <w:unhideWhenUsed/>
    <w:rsid w:val="00B849AB"/>
  </w:style>
  <w:style w:type="numbering" w:customStyle="1" w:styleId="NoList4221">
    <w:name w:val="No List4221"/>
    <w:next w:val="NoList"/>
    <w:uiPriority w:val="99"/>
    <w:semiHidden/>
    <w:unhideWhenUsed/>
    <w:rsid w:val="00B849AB"/>
  </w:style>
  <w:style w:type="numbering" w:customStyle="1" w:styleId="NoList21121">
    <w:name w:val="No List21121"/>
    <w:next w:val="NoList"/>
    <w:uiPriority w:val="99"/>
    <w:semiHidden/>
    <w:unhideWhenUsed/>
    <w:rsid w:val="00B849AB"/>
  </w:style>
  <w:style w:type="numbering" w:customStyle="1" w:styleId="NoList31121">
    <w:name w:val="No List31121"/>
    <w:next w:val="NoList"/>
    <w:uiPriority w:val="99"/>
    <w:semiHidden/>
    <w:unhideWhenUsed/>
    <w:rsid w:val="00B849AB"/>
  </w:style>
  <w:style w:type="numbering" w:customStyle="1" w:styleId="NoList41121">
    <w:name w:val="No List41121"/>
    <w:next w:val="NoList"/>
    <w:uiPriority w:val="99"/>
    <w:semiHidden/>
    <w:unhideWhenUsed/>
    <w:rsid w:val="00B849AB"/>
  </w:style>
  <w:style w:type="numbering" w:customStyle="1" w:styleId="11121">
    <w:name w:val="无列表11121"/>
    <w:next w:val="NoList"/>
    <w:semiHidden/>
    <w:rsid w:val="00B849AB"/>
  </w:style>
  <w:style w:type="numbering" w:customStyle="1" w:styleId="NoList111121">
    <w:name w:val="No List111121"/>
    <w:next w:val="NoList"/>
    <w:uiPriority w:val="99"/>
    <w:semiHidden/>
    <w:unhideWhenUsed/>
    <w:rsid w:val="00B849AB"/>
  </w:style>
  <w:style w:type="numbering" w:customStyle="1" w:styleId="NoList12121">
    <w:name w:val="No List12121"/>
    <w:next w:val="NoList"/>
    <w:uiPriority w:val="99"/>
    <w:semiHidden/>
    <w:unhideWhenUsed/>
    <w:rsid w:val="00B849AB"/>
  </w:style>
  <w:style w:type="numbering" w:customStyle="1" w:styleId="NoList22121">
    <w:name w:val="No List22121"/>
    <w:next w:val="NoList"/>
    <w:uiPriority w:val="99"/>
    <w:semiHidden/>
    <w:unhideWhenUsed/>
    <w:rsid w:val="00B849AB"/>
  </w:style>
  <w:style w:type="numbering" w:customStyle="1" w:styleId="NoList32121">
    <w:name w:val="No List32121"/>
    <w:next w:val="NoList"/>
    <w:uiPriority w:val="99"/>
    <w:semiHidden/>
    <w:unhideWhenUsed/>
    <w:rsid w:val="00B849AB"/>
  </w:style>
  <w:style w:type="numbering" w:customStyle="1" w:styleId="NoList161">
    <w:name w:val="No List161"/>
    <w:next w:val="NoList"/>
    <w:uiPriority w:val="99"/>
    <w:semiHidden/>
    <w:unhideWhenUsed/>
    <w:rsid w:val="00B849AB"/>
  </w:style>
  <w:style w:type="numbering" w:customStyle="1" w:styleId="NoList171">
    <w:name w:val="No List171"/>
    <w:next w:val="NoList"/>
    <w:uiPriority w:val="99"/>
    <w:semiHidden/>
    <w:unhideWhenUsed/>
    <w:rsid w:val="00B849AB"/>
  </w:style>
  <w:style w:type="numbering" w:customStyle="1" w:styleId="NoList251">
    <w:name w:val="No List251"/>
    <w:next w:val="NoList"/>
    <w:uiPriority w:val="99"/>
    <w:semiHidden/>
    <w:unhideWhenUsed/>
    <w:rsid w:val="00B849AB"/>
  </w:style>
  <w:style w:type="numbering" w:customStyle="1" w:styleId="NoList351">
    <w:name w:val="No List351"/>
    <w:next w:val="NoList"/>
    <w:uiPriority w:val="99"/>
    <w:semiHidden/>
    <w:unhideWhenUsed/>
    <w:rsid w:val="00B849AB"/>
  </w:style>
  <w:style w:type="numbering" w:customStyle="1" w:styleId="NoList451">
    <w:name w:val="No List451"/>
    <w:next w:val="NoList"/>
    <w:uiPriority w:val="99"/>
    <w:semiHidden/>
    <w:unhideWhenUsed/>
    <w:rsid w:val="00B849AB"/>
  </w:style>
  <w:style w:type="numbering" w:customStyle="1" w:styleId="NoList541">
    <w:name w:val="No List541"/>
    <w:next w:val="NoList"/>
    <w:uiPriority w:val="99"/>
    <w:semiHidden/>
    <w:unhideWhenUsed/>
    <w:rsid w:val="00B849AB"/>
  </w:style>
  <w:style w:type="numbering" w:customStyle="1" w:styleId="NoList641">
    <w:name w:val="No List641"/>
    <w:next w:val="NoList"/>
    <w:uiPriority w:val="99"/>
    <w:semiHidden/>
    <w:unhideWhenUsed/>
    <w:rsid w:val="00B849AB"/>
  </w:style>
  <w:style w:type="numbering" w:customStyle="1" w:styleId="NoList741">
    <w:name w:val="No List741"/>
    <w:next w:val="NoList"/>
    <w:uiPriority w:val="99"/>
    <w:semiHidden/>
    <w:unhideWhenUsed/>
    <w:rsid w:val="00B849AB"/>
  </w:style>
  <w:style w:type="numbering" w:customStyle="1" w:styleId="NoList831">
    <w:name w:val="No List831"/>
    <w:next w:val="NoList"/>
    <w:uiPriority w:val="99"/>
    <w:semiHidden/>
    <w:unhideWhenUsed/>
    <w:rsid w:val="00B849AB"/>
  </w:style>
  <w:style w:type="numbering" w:customStyle="1" w:styleId="NoList931">
    <w:name w:val="No List931"/>
    <w:next w:val="NoList"/>
    <w:uiPriority w:val="99"/>
    <w:semiHidden/>
    <w:unhideWhenUsed/>
    <w:rsid w:val="00B849AB"/>
  </w:style>
  <w:style w:type="numbering" w:customStyle="1" w:styleId="NoList1141">
    <w:name w:val="No List1141"/>
    <w:next w:val="NoList"/>
    <w:uiPriority w:val="99"/>
    <w:semiHidden/>
    <w:unhideWhenUsed/>
    <w:rsid w:val="00B849AB"/>
  </w:style>
  <w:style w:type="numbering" w:customStyle="1" w:styleId="NoList2141">
    <w:name w:val="No List2141"/>
    <w:next w:val="NoList"/>
    <w:uiPriority w:val="99"/>
    <w:semiHidden/>
    <w:unhideWhenUsed/>
    <w:rsid w:val="00B849AB"/>
  </w:style>
  <w:style w:type="numbering" w:customStyle="1" w:styleId="NoList3141">
    <w:name w:val="No List3141"/>
    <w:next w:val="NoList"/>
    <w:uiPriority w:val="99"/>
    <w:semiHidden/>
    <w:unhideWhenUsed/>
    <w:rsid w:val="00B849AB"/>
  </w:style>
  <w:style w:type="numbering" w:customStyle="1" w:styleId="NoList4141">
    <w:name w:val="No List4141"/>
    <w:next w:val="NoList"/>
    <w:uiPriority w:val="99"/>
    <w:semiHidden/>
    <w:unhideWhenUsed/>
    <w:rsid w:val="00B849AB"/>
  </w:style>
  <w:style w:type="numbering" w:customStyle="1" w:styleId="NoList5131">
    <w:name w:val="No List5131"/>
    <w:next w:val="NoList"/>
    <w:uiPriority w:val="99"/>
    <w:semiHidden/>
    <w:unhideWhenUsed/>
    <w:rsid w:val="00B849AB"/>
  </w:style>
  <w:style w:type="numbering" w:customStyle="1" w:styleId="NoList6131">
    <w:name w:val="No List6131"/>
    <w:next w:val="NoList"/>
    <w:uiPriority w:val="99"/>
    <w:semiHidden/>
    <w:unhideWhenUsed/>
    <w:rsid w:val="00B849AB"/>
  </w:style>
  <w:style w:type="numbering" w:customStyle="1" w:styleId="NoList7131">
    <w:name w:val="No List7131"/>
    <w:next w:val="NoList"/>
    <w:uiPriority w:val="99"/>
    <w:semiHidden/>
    <w:unhideWhenUsed/>
    <w:rsid w:val="00B849AB"/>
  </w:style>
  <w:style w:type="numbering" w:customStyle="1" w:styleId="NoList8131">
    <w:name w:val="No List8131"/>
    <w:next w:val="NoList"/>
    <w:uiPriority w:val="99"/>
    <w:semiHidden/>
    <w:unhideWhenUsed/>
    <w:rsid w:val="00B849AB"/>
  </w:style>
  <w:style w:type="numbering" w:customStyle="1" w:styleId="NoList9121">
    <w:name w:val="No List9121"/>
    <w:next w:val="NoList"/>
    <w:uiPriority w:val="99"/>
    <w:semiHidden/>
    <w:unhideWhenUsed/>
    <w:rsid w:val="00B849AB"/>
  </w:style>
  <w:style w:type="numbering" w:customStyle="1" w:styleId="LFO1931">
    <w:name w:val="LFO1931"/>
    <w:basedOn w:val="NoList"/>
    <w:rsid w:val="00B849AB"/>
  </w:style>
  <w:style w:type="numbering" w:customStyle="1" w:styleId="NoList1021">
    <w:name w:val="No List1021"/>
    <w:next w:val="NoList"/>
    <w:uiPriority w:val="99"/>
    <w:semiHidden/>
    <w:unhideWhenUsed/>
    <w:rsid w:val="00B849AB"/>
  </w:style>
  <w:style w:type="numbering" w:customStyle="1" w:styleId="LFO19121">
    <w:name w:val="LFO19121"/>
    <w:basedOn w:val="NoList"/>
    <w:rsid w:val="00B849AB"/>
  </w:style>
  <w:style w:type="numbering" w:customStyle="1" w:styleId="NoList1241">
    <w:name w:val="No List1241"/>
    <w:next w:val="NoList"/>
    <w:uiPriority w:val="99"/>
    <w:semiHidden/>
    <w:rsid w:val="00B849AB"/>
  </w:style>
  <w:style w:type="numbering" w:customStyle="1" w:styleId="NoList11141">
    <w:name w:val="No List11141"/>
    <w:next w:val="NoList"/>
    <w:uiPriority w:val="99"/>
    <w:semiHidden/>
    <w:unhideWhenUsed/>
    <w:rsid w:val="00B849AB"/>
  </w:style>
  <w:style w:type="numbering" w:customStyle="1" w:styleId="1410">
    <w:name w:val="无列表141"/>
    <w:next w:val="NoList"/>
    <w:semiHidden/>
    <w:rsid w:val="00B849AB"/>
  </w:style>
  <w:style w:type="numbering" w:customStyle="1" w:styleId="1411">
    <w:name w:val="リストなし141"/>
    <w:next w:val="NoList"/>
    <w:uiPriority w:val="99"/>
    <w:semiHidden/>
    <w:unhideWhenUsed/>
    <w:rsid w:val="00B849AB"/>
  </w:style>
  <w:style w:type="numbering" w:customStyle="1" w:styleId="11410">
    <w:name w:val="无列表1141"/>
    <w:next w:val="NoList"/>
    <w:semiHidden/>
    <w:rsid w:val="00B849AB"/>
  </w:style>
  <w:style w:type="numbering" w:customStyle="1" w:styleId="11311">
    <w:name w:val="リストなし1131"/>
    <w:next w:val="NoList"/>
    <w:uiPriority w:val="99"/>
    <w:semiHidden/>
    <w:unhideWhenUsed/>
    <w:rsid w:val="00B849AB"/>
  </w:style>
  <w:style w:type="numbering" w:customStyle="1" w:styleId="NoList2241">
    <w:name w:val="No List2241"/>
    <w:next w:val="NoList"/>
    <w:uiPriority w:val="99"/>
    <w:semiHidden/>
    <w:unhideWhenUsed/>
    <w:rsid w:val="00B849AB"/>
  </w:style>
  <w:style w:type="numbering" w:customStyle="1" w:styleId="NoList3241">
    <w:name w:val="No List3241"/>
    <w:next w:val="NoList"/>
    <w:uiPriority w:val="99"/>
    <w:semiHidden/>
    <w:unhideWhenUsed/>
    <w:rsid w:val="00B849AB"/>
  </w:style>
  <w:style w:type="numbering" w:customStyle="1" w:styleId="NoList4231">
    <w:name w:val="No List4231"/>
    <w:next w:val="NoList"/>
    <w:uiPriority w:val="99"/>
    <w:semiHidden/>
    <w:unhideWhenUsed/>
    <w:rsid w:val="00B849AB"/>
  </w:style>
  <w:style w:type="numbering" w:customStyle="1" w:styleId="NoList21131">
    <w:name w:val="No List21131"/>
    <w:next w:val="NoList"/>
    <w:uiPriority w:val="99"/>
    <w:semiHidden/>
    <w:unhideWhenUsed/>
    <w:rsid w:val="00B849AB"/>
  </w:style>
  <w:style w:type="numbering" w:customStyle="1" w:styleId="NoList31131">
    <w:name w:val="No List31131"/>
    <w:next w:val="NoList"/>
    <w:uiPriority w:val="99"/>
    <w:semiHidden/>
    <w:unhideWhenUsed/>
    <w:rsid w:val="00B849AB"/>
  </w:style>
  <w:style w:type="numbering" w:customStyle="1" w:styleId="NoList41131">
    <w:name w:val="No List41131"/>
    <w:next w:val="NoList"/>
    <w:uiPriority w:val="99"/>
    <w:semiHidden/>
    <w:unhideWhenUsed/>
    <w:rsid w:val="00B849AB"/>
  </w:style>
  <w:style w:type="numbering" w:customStyle="1" w:styleId="11131">
    <w:name w:val="无列表11131"/>
    <w:next w:val="NoList"/>
    <w:semiHidden/>
    <w:rsid w:val="00B849AB"/>
  </w:style>
  <w:style w:type="numbering" w:customStyle="1" w:styleId="NoList111131">
    <w:name w:val="No List111131"/>
    <w:next w:val="NoList"/>
    <w:uiPriority w:val="99"/>
    <w:semiHidden/>
    <w:unhideWhenUsed/>
    <w:rsid w:val="00B849AB"/>
  </w:style>
  <w:style w:type="numbering" w:customStyle="1" w:styleId="NoList12131">
    <w:name w:val="No List12131"/>
    <w:next w:val="NoList"/>
    <w:uiPriority w:val="99"/>
    <w:semiHidden/>
    <w:unhideWhenUsed/>
    <w:rsid w:val="00B849AB"/>
  </w:style>
  <w:style w:type="numbering" w:customStyle="1" w:styleId="NoList22131">
    <w:name w:val="No List22131"/>
    <w:next w:val="NoList"/>
    <w:uiPriority w:val="99"/>
    <w:semiHidden/>
    <w:unhideWhenUsed/>
    <w:rsid w:val="00B849AB"/>
  </w:style>
  <w:style w:type="numbering" w:customStyle="1" w:styleId="NoList32131">
    <w:name w:val="No List32131"/>
    <w:next w:val="NoList"/>
    <w:uiPriority w:val="99"/>
    <w:semiHidden/>
    <w:unhideWhenUsed/>
    <w:rsid w:val="00B849AB"/>
  </w:style>
  <w:style w:type="table" w:customStyle="1" w:styleId="270">
    <w:name w:val="古典型 27"/>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
    <w:name w:val="网格型 11"/>
    <w:basedOn w:val="TableNormal"/>
    <w:next w:val="TableGrid17"/>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2205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205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205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205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205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205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205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205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205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205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2205A9"/>
  </w:style>
  <w:style w:type="table" w:customStyle="1" w:styleId="TableGrid19">
    <w:name w:val="Table Grid19"/>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205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205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2205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205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205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205A9"/>
    <w:rPr>
      <w:rFonts w:ascii="Times New Roman" w:eastAsia="MS Mincho" w:hAnsi="Times New Roman"/>
      <w:lang w:val="en-US" w:eastAsia="en-US"/>
    </w:rPr>
    <w:tblPr/>
  </w:style>
  <w:style w:type="table" w:customStyle="1" w:styleId="TableGrid65">
    <w:name w:val="Table Grid65"/>
    <w:basedOn w:val="TableNormal"/>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2205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205A9"/>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205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205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2205A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205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205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2205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2205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2205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205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205A9"/>
    <w:rPr>
      <w:rFonts w:ascii="Times New Roman" w:eastAsia="MS Mincho" w:hAnsi="Times New Roman"/>
      <w:lang w:val="en-US" w:eastAsia="zh-CN"/>
    </w:rPr>
    <w:tblPr/>
  </w:style>
  <w:style w:type="table" w:customStyle="1" w:styleId="TableGrid541">
    <w:name w:val="Table Grid54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205A9"/>
    <w:rPr>
      <w:rFonts w:ascii="Times New Roman" w:eastAsia="MS Mincho" w:hAnsi="Times New Roman"/>
      <w:lang w:val="en-US" w:eastAsia="zh-CN"/>
    </w:rPr>
    <w:tblPr/>
  </w:style>
  <w:style w:type="table" w:customStyle="1" w:styleId="TableGrid5111">
    <w:name w:val="Table Grid5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205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205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205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205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205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205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205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205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205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205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205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205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205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205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205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2205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205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205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205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205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205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205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205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205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2205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111111">
    <w:name w:val="无列表111111"/>
    <w:next w:val="NoList"/>
    <w:semiHidden/>
    <w:rsid w:val="00292092"/>
  </w:style>
  <w:style w:type="numbering" w:customStyle="1" w:styleId="218">
    <w:name w:val="无列表21"/>
    <w:next w:val="NoList"/>
    <w:uiPriority w:val="99"/>
    <w:semiHidden/>
    <w:unhideWhenUsed/>
    <w:rsid w:val="00292092"/>
  </w:style>
  <w:style w:type="numbering" w:customStyle="1" w:styleId="1510">
    <w:name w:val="无列表151"/>
    <w:next w:val="NoList"/>
    <w:semiHidden/>
    <w:rsid w:val="00292092"/>
  </w:style>
  <w:style w:type="numbering" w:customStyle="1" w:styleId="1511">
    <w:name w:val="リストなし151"/>
    <w:next w:val="NoList"/>
    <w:uiPriority w:val="99"/>
    <w:semiHidden/>
    <w:unhideWhenUsed/>
    <w:rsid w:val="00292092"/>
  </w:style>
  <w:style w:type="numbering" w:customStyle="1" w:styleId="NoList181">
    <w:name w:val="No List181"/>
    <w:next w:val="NoList"/>
    <w:uiPriority w:val="99"/>
    <w:semiHidden/>
    <w:unhideWhenUsed/>
    <w:rsid w:val="00292092"/>
  </w:style>
  <w:style w:type="numbering" w:customStyle="1" w:styleId="1151">
    <w:name w:val="无列表1151"/>
    <w:next w:val="NoList"/>
    <w:semiHidden/>
    <w:rsid w:val="00292092"/>
  </w:style>
  <w:style w:type="numbering" w:customStyle="1" w:styleId="11411">
    <w:name w:val="リストなし1141"/>
    <w:next w:val="NoList"/>
    <w:uiPriority w:val="99"/>
    <w:semiHidden/>
    <w:unhideWhenUsed/>
    <w:rsid w:val="00292092"/>
  </w:style>
  <w:style w:type="numbering" w:customStyle="1" w:styleId="NoList261">
    <w:name w:val="No List261"/>
    <w:next w:val="NoList"/>
    <w:uiPriority w:val="99"/>
    <w:semiHidden/>
    <w:unhideWhenUsed/>
    <w:rsid w:val="00292092"/>
  </w:style>
  <w:style w:type="numbering" w:customStyle="1" w:styleId="NoList361">
    <w:name w:val="No List361"/>
    <w:next w:val="NoList"/>
    <w:uiPriority w:val="99"/>
    <w:semiHidden/>
    <w:unhideWhenUsed/>
    <w:rsid w:val="00292092"/>
  </w:style>
  <w:style w:type="numbering" w:customStyle="1" w:styleId="NoList1151">
    <w:name w:val="No List1151"/>
    <w:next w:val="NoList"/>
    <w:uiPriority w:val="99"/>
    <w:semiHidden/>
    <w:unhideWhenUsed/>
    <w:rsid w:val="00292092"/>
  </w:style>
  <w:style w:type="numbering" w:customStyle="1" w:styleId="NoList461">
    <w:name w:val="No List461"/>
    <w:next w:val="NoList"/>
    <w:uiPriority w:val="99"/>
    <w:semiHidden/>
    <w:unhideWhenUsed/>
    <w:rsid w:val="00292092"/>
  </w:style>
  <w:style w:type="numbering" w:customStyle="1" w:styleId="NoList551">
    <w:name w:val="No List551"/>
    <w:next w:val="NoList"/>
    <w:uiPriority w:val="99"/>
    <w:semiHidden/>
    <w:unhideWhenUsed/>
    <w:rsid w:val="00292092"/>
  </w:style>
  <w:style w:type="numbering" w:customStyle="1" w:styleId="NoList11151">
    <w:name w:val="No List11151"/>
    <w:next w:val="NoList"/>
    <w:uiPriority w:val="99"/>
    <w:semiHidden/>
    <w:unhideWhenUsed/>
    <w:rsid w:val="00292092"/>
  </w:style>
  <w:style w:type="numbering" w:customStyle="1" w:styleId="NoList2151">
    <w:name w:val="No List2151"/>
    <w:next w:val="NoList"/>
    <w:uiPriority w:val="99"/>
    <w:semiHidden/>
    <w:unhideWhenUsed/>
    <w:rsid w:val="00292092"/>
  </w:style>
  <w:style w:type="numbering" w:customStyle="1" w:styleId="NoList3151">
    <w:name w:val="No List3151"/>
    <w:next w:val="NoList"/>
    <w:uiPriority w:val="99"/>
    <w:semiHidden/>
    <w:unhideWhenUsed/>
    <w:rsid w:val="00292092"/>
  </w:style>
  <w:style w:type="numbering" w:customStyle="1" w:styleId="NoList4151">
    <w:name w:val="No List4151"/>
    <w:next w:val="NoList"/>
    <w:uiPriority w:val="99"/>
    <w:semiHidden/>
    <w:unhideWhenUsed/>
    <w:rsid w:val="00292092"/>
  </w:style>
  <w:style w:type="numbering" w:customStyle="1" w:styleId="NoList651">
    <w:name w:val="No List651"/>
    <w:next w:val="NoList"/>
    <w:uiPriority w:val="99"/>
    <w:semiHidden/>
    <w:unhideWhenUsed/>
    <w:rsid w:val="00292092"/>
  </w:style>
  <w:style w:type="numbering" w:customStyle="1" w:styleId="NoList751">
    <w:name w:val="No List751"/>
    <w:next w:val="NoList"/>
    <w:uiPriority w:val="99"/>
    <w:semiHidden/>
    <w:unhideWhenUsed/>
    <w:rsid w:val="00292092"/>
  </w:style>
  <w:style w:type="numbering" w:customStyle="1" w:styleId="NoList1251">
    <w:name w:val="No List1251"/>
    <w:next w:val="NoList"/>
    <w:uiPriority w:val="99"/>
    <w:semiHidden/>
    <w:unhideWhenUsed/>
    <w:rsid w:val="00292092"/>
  </w:style>
  <w:style w:type="numbering" w:customStyle="1" w:styleId="NoList2251">
    <w:name w:val="No List2251"/>
    <w:next w:val="NoList"/>
    <w:uiPriority w:val="99"/>
    <w:semiHidden/>
    <w:unhideWhenUsed/>
    <w:rsid w:val="00292092"/>
  </w:style>
  <w:style w:type="numbering" w:customStyle="1" w:styleId="NoList3251">
    <w:name w:val="No List3251"/>
    <w:next w:val="NoList"/>
    <w:uiPriority w:val="99"/>
    <w:semiHidden/>
    <w:unhideWhenUsed/>
    <w:rsid w:val="00292092"/>
  </w:style>
  <w:style w:type="numbering" w:customStyle="1" w:styleId="NoList4241">
    <w:name w:val="No List4241"/>
    <w:next w:val="NoList"/>
    <w:uiPriority w:val="99"/>
    <w:semiHidden/>
    <w:unhideWhenUsed/>
    <w:rsid w:val="00292092"/>
  </w:style>
  <w:style w:type="numbering" w:customStyle="1" w:styleId="NoList5141">
    <w:name w:val="No List5141"/>
    <w:next w:val="NoList"/>
    <w:uiPriority w:val="99"/>
    <w:semiHidden/>
    <w:unhideWhenUsed/>
    <w:rsid w:val="00292092"/>
  </w:style>
  <w:style w:type="numbering" w:customStyle="1" w:styleId="NoList21141">
    <w:name w:val="No List21141"/>
    <w:next w:val="NoList"/>
    <w:uiPriority w:val="99"/>
    <w:semiHidden/>
    <w:unhideWhenUsed/>
    <w:rsid w:val="00292092"/>
  </w:style>
  <w:style w:type="numbering" w:customStyle="1" w:styleId="NoList31141">
    <w:name w:val="No List31141"/>
    <w:next w:val="NoList"/>
    <w:uiPriority w:val="99"/>
    <w:semiHidden/>
    <w:unhideWhenUsed/>
    <w:rsid w:val="00292092"/>
  </w:style>
  <w:style w:type="numbering" w:customStyle="1" w:styleId="NoList41141">
    <w:name w:val="No List41141"/>
    <w:next w:val="NoList"/>
    <w:uiPriority w:val="99"/>
    <w:semiHidden/>
    <w:unhideWhenUsed/>
    <w:rsid w:val="00292092"/>
  </w:style>
  <w:style w:type="numbering" w:customStyle="1" w:styleId="NoList6141">
    <w:name w:val="No List6141"/>
    <w:next w:val="NoList"/>
    <w:uiPriority w:val="99"/>
    <w:semiHidden/>
    <w:unhideWhenUsed/>
    <w:rsid w:val="00292092"/>
  </w:style>
  <w:style w:type="numbering" w:customStyle="1" w:styleId="11141">
    <w:name w:val="无列表11141"/>
    <w:next w:val="NoList"/>
    <w:semiHidden/>
    <w:rsid w:val="00292092"/>
  </w:style>
  <w:style w:type="numbering" w:customStyle="1" w:styleId="NoList111141">
    <w:name w:val="No List111141"/>
    <w:next w:val="NoList"/>
    <w:uiPriority w:val="99"/>
    <w:semiHidden/>
    <w:unhideWhenUsed/>
    <w:rsid w:val="00292092"/>
  </w:style>
  <w:style w:type="numbering" w:customStyle="1" w:styleId="NoList7141">
    <w:name w:val="No List7141"/>
    <w:next w:val="NoList"/>
    <w:uiPriority w:val="99"/>
    <w:semiHidden/>
    <w:unhideWhenUsed/>
    <w:rsid w:val="00292092"/>
  </w:style>
  <w:style w:type="numbering" w:customStyle="1" w:styleId="NoList12141">
    <w:name w:val="No List12141"/>
    <w:next w:val="NoList"/>
    <w:uiPriority w:val="99"/>
    <w:semiHidden/>
    <w:unhideWhenUsed/>
    <w:rsid w:val="00292092"/>
  </w:style>
  <w:style w:type="numbering" w:customStyle="1" w:styleId="NoList22141">
    <w:name w:val="No List22141"/>
    <w:next w:val="NoList"/>
    <w:uiPriority w:val="99"/>
    <w:semiHidden/>
    <w:unhideWhenUsed/>
    <w:rsid w:val="00292092"/>
  </w:style>
  <w:style w:type="numbering" w:customStyle="1" w:styleId="NoList32141">
    <w:name w:val="No List32141"/>
    <w:next w:val="NoList"/>
    <w:uiPriority w:val="99"/>
    <w:semiHidden/>
    <w:unhideWhenUsed/>
    <w:rsid w:val="00292092"/>
  </w:style>
  <w:style w:type="numbering" w:customStyle="1" w:styleId="NoList841">
    <w:name w:val="No List841"/>
    <w:next w:val="NoList"/>
    <w:uiPriority w:val="99"/>
    <w:semiHidden/>
    <w:unhideWhenUsed/>
    <w:rsid w:val="00292092"/>
  </w:style>
  <w:style w:type="numbering" w:customStyle="1" w:styleId="NoList941">
    <w:name w:val="No List941"/>
    <w:next w:val="NoList"/>
    <w:uiPriority w:val="99"/>
    <w:semiHidden/>
    <w:unhideWhenUsed/>
    <w:rsid w:val="00292092"/>
  </w:style>
  <w:style w:type="numbering" w:customStyle="1" w:styleId="NoList8141">
    <w:name w:val="No List8141"/>
    <w:next w:val="NoList"/>
    <w:uiPriority w:val="99"/>
    <w:semiHidden/>
    <w:unhideWhenUsed/>
    <w:rsid w:val="00292092"/>
  </w:style>
  <w:style w:type="numbering" w:customStyle="1" w:styleId="NoList9131">
    <w:name w:val="No List9131"/>
    <w:next w:val="NoList"/>
    <w:uiPriority w:val="99"/>
    <w:semiHidden/>
    <w:unhideWhenUsed/>
    <w:rsid w:val="00292092"/>
  </w:style>
  <w:style w:type="numbering" w:customStyle="1" w:styleId="LFO1941">
    <w:name w:val="LFO1941"/>
    <w:basedOn w:val="NoList"/>
    <w:rsid w:val="00292092"/>
  </w:style>
  <w:style w:type="numbering" w:customStyle="1" w:styleId="NoList1031">
    <w:name w:val="No List1031"/>
    <w:next w:val="NoList"/>
    <w:uiPriority w:val="99"/>
    <w:semiHidden/>
    <w:unhideWhenUsed/>
    <w:rsid w:val="00292092"/>
  </w:style>
  <w:style w:type="numbering" w:customStyle="1" w:styleId="LFO19131">
    <w:name w:val="LFO19131"/>
    <w:basedOn w:val="NoList"/>
    <w:rsid w:val="00292092"/>
  </w:style>
  <w:style w:type="numbering" w:customStyle="1" w:styleId="12110">
    <w:name w:val="无列表1211"/>
    <w:next w:val="NoList"/>
    <w:semiHidden/>
    <w:rsid w:val="00292092"/>
  </w:style>
  <w:style w:type="numbering" w:customStyle="1" w:styleId="12111">
    <w:name w:val="リストなし1211"/>
    <w:next w:val="NoList"/>
    <w:uiPriority w:val="99"/>
    <w:semiHidden/>
    <w:unhideWhenUsed/>
    <w:rsid w:val="00292092"/>
  </w:style>
  <w:style w:type="numbering" w:customStyle="1" w:styleId="111112">
    <w:name w:val="リストなし11111"/>
    <w:next w:val="NoList"/>
    <w:uiPriority w:val="99"/>
    <w:semiHidden/>
    <w:unhideWhenUsed/>
    <w:rsid w:val="00292092"/>
  </w:style>
  <w:style w:type="numbering" w:customStyle="1" w:styleId="NoList1311">
    <w:name w:val="No List1311"/>
    <w:next w:val="NoList"/>
    <w:uiPriority w:val="99"/>
    <w:semiHidden/>
    <w:unhideWhenUsed/>
    <w:rsid w:val="00292092"/>
  </w:style>
  <w:style w:type="numbering" w:customStyle="1" w:styleId="NoList2311">
    <w:name w:val="No List2311"/>
    <w:next w:val="NoList"/>
    <w:uiPriority w:val="99"/>
    <w:semiHidden/>
    <w:unhideWhenUsed/>
    <w:rsid w:val="00292092"/>
  </w:style>
  <w:style w:type="numbering" w:customStyle="1" w:styleId="NoList3311">
    <w:name w:val="No List3311"/>
    <w:next w:val="NoList"/>
    <w:uiPriority w:val="99"/>
    <w:semiHidden/>
    <w:unhideWhenUsed/>
    <w:rsid w:val="00292092"/>
  </w:style>
  <w:style w:type="numbering" w:customStyle="1" w:styleId="NoList4311">
    <w:name w:val="No List4311"/>
    <w:next w:val="NoList"/>
    <w:uiPriority w:val="99"/>
    <w:semiHidden/>
    <w:unhideWhenUsed/>
    <w:rsid w:val="00292092"/>
  </w:style>
  <w:style w:type="numbering" w:customStyle="1" w:styleId="NoList5211">
    <w:name w:val="No List5211"/>
    <w:next w:val="NoList"/>
    <w:uiPriority w:val="99"/>
    <w:semiHidden/>
    <w:unhideWhenUsed/>
    <w:rsid w:val="00292092"/>
  </w:style>
  <w:style w:type="numbering" w:customStyle="1" w:styleId="NoList6211">
    <w:name w:val="No List6211"/>
    <w:next w:val="NoList"/>
    <w:uiPriority w:val="99"/>
    <w:semiHidden/>
    <w:unhideWhenUsed/>
    <w:rsid w:val="00292092"/>
  </w:style>
  <w:style w:type="numbering" w:customStyle="1" w:styleId="NoList7211">
    <w:name w:val="No List7211"/>
    <w:next w:val="NoList"/>
    <w:uiPriority w:val="99"/>
    <w:semiHidden/>
    <w:unhideWhenUsed/>
    <w:rsid w:val="00292092"/>
  </w:style>
  <w:style w:type="numbering" w:customStyle="1" w:styleId="NoList11211">
    <w:name w:val="No List11211"/>
    <w:next w:val="NoList"/>
    <w:uiPriority w:val="99"/>
    <w:semiHidden/>
    <w:unhideWhenUsed/>
    <w:rsid w:val="00292092"/>
  </w:style>
  <w:style w:type="numbering" w:customStyle="1" w:styleId="NoList21211">
    <w:name w:val="No List21211"/>
    <w:next w:val="NoList"/>
    <w:uiPriority w:val="99"/>
    <w:semiHidden/>
    <w:unhideWhenUsed/>
    <w:rsid w:val="00292092"/>
  </w:style>
  <w:style w:type="numbering" w:customStyle="1" w:styleId="NoList31211">
    <w:name w:val="No List31211"/>
    <w:next w:val="NoList"/>
    <w:uiPriority w:val="99"/>
    <w:semiHidden/>
    <w:unhideWhenUsed/>
    <w:rsid w:val="00292092"/>
  </w:style>
  <w:style w:type="numbering" w:customStyle="1" w:styleId="NoList41211">
    <w:name w:val="No List41211"/>
    <w:next w:val="NoList"/>
    <w:uiPriority w:val="99"/>
    <w:semiHidden/>
    <w:unhideWhenUsed/>
    <w:rsid w:val="00292092"/>
  </w:style>
  <w:style w:type="numbering" w:customStyle="1" w:styleId="NoList51111">
    <w:name w:val="No List51111"/>
    <w:next w:val="NoList"/>
    <w:uiPriority w:val="99"/>
    <w:semiHidden/>
    <w:unhideWhenUsed/>
    <w:rsid w:val="00292092"/>
  </w:style>
  <w:style w:type="numbering" w:customStyle="1" w:styleId="NoList61111">
    <w:name w:val="No List61111"/>
    <w:next w:val="NoList"/>
    <w:uiPriority w:val="99"/>
    <w:semiHidden/>
    <w:unhideWhenUsed/>
    <w:rsid w:val="00292092"/>
  </w:style>
  <w:style w:type="numbering" w:customStyle="1" w:styleId="NoList71111">
    <w:name w:val="No List71111"/>
    <w:next w:val="NoList"/>
    <w:uiPriority w:val="99"/>
    <w:semiHidden/>
    <w:unhideWhenUsed/>
    <w:rsid w:val="00292092"/>
  </w:style>
  <w:style w:type="numbering" w:customStyle="1" w:styleId="NoList81111">
    <w:name w:val="No List81111"/>
    <w:next w:val="NoList"/>
    <w:uiPriority w:val="99"/>
    <w:semiHidden/>
    <w:unhideWhenUsed/>
    <w:rsid w:val="00292092"/>
  </w:style>
  <w:style w:type="numbering" w:customStyle="1" w:styleId="NoList12211">
    <w:name w:val="No List12211"/>
    <w:next w:val="NoList"/>
    <w:uiPriority w:val="99"/>
    <w:semiHidden/>
    <w:rsid w:val="00292092"/>
  </w:style>
  <w:style w:type="numbering" w:customStyle="1" w:styleId="NoList111211">
    <w:name w:val="No List111211"/>
    <w:next w:val="NoList"/>
    <w:uiPriority w:val="99"/>
    <w:semiHidden/>
    <w:unhideWhenUsed/>
    <w:rsid w:val="00292092"/>
  </w:style>
  <w:style w:type="numbering" w:customStyle="1" w:styleId="112110">
    <w:name w:val="无列表11211"/>
    <w:next w:val="NoList"/>
    <w:semiHidden/>
    <w:rsid w:val="00292092"/>
  </w:style>
  <w:style w:type="numbering" w:customStyle="1" w:styleId="NoList22211">
    <w:name w:val="No List22211"/>
    <w:next w:val="NoList"/>
    <w:uiPriority w:val="99"/>
    <w:semiHidden/>
    <w:unhideWhenUsed/>
    <w:rsid w:val="00292092"/>
  </w:style>
  <w:style w:type="numbering" w:customStyle="1" w:styleId="NoList32211">
    <w:name w:val="No List32211"/>
    <w:next w:val="NoList"/>
    <w:uiPriority w:val="99"/>
    <w:semiHidden/>
    <w:unhideWhenUsed/>
    <w:rsid w:val="00292092"/>
  </w:style>
  <w:style w:type="numbering" w:customStyle="1" w:styleId="NoList42111">
    <w:name w:val="No List42111"/>
    <w:next w:val="NoList"/>
    <w:uiPriority w:val="99"/>
    <w:semiHidden/>
    <w:unhideWhenUsed/>
    <w:rsid w:val="00292092"/>
  </w:style>
  <w:style w:type="numbering" w:customStyle="1" w:styleId="NoList211111">
    <w:name w:val="No List211111"/>
    <w:next w:val="NoList"/>
    <w:uiPriority w:val="99"/>
    <w:semiHidden/>
    <w:unhideWhenUsed/>
    <w:rsid w:val="00292092"/>
  </w:style>
  <w:style w:type="numbering" w:customStyle="1" w:styleId="NoList311111">
    <w:name w:val="No List311111"/>
    <w:next w:val="NoList"/>
    <w:uiPriority w:val="99"/>
    <w:semiHidden/>
    <w:unhideWhenUsed/>
    <w:rsid w:val="00292092"/>
  </w:style>
  <w:style w:type="numbering" w:customStyle="1" w:styleId="NoList411111">
    <w:name w:val="No List411111"/>
    <w:next w:val="NoList"/>
    <w:uiPriority w:val="99"/>
    <w:semiHidden/>
    <w:unhideWhenUsed/>
    <w:rsid w:val="00292092"/>
  </w:style>
  <w:style w:type="numbering" w:customStyle="1" w:styleId="1111111">
    <w:name w:val="无列表1111111"/>
    <w:next w:val="NoList"/>
    <w:semiHidden/>
    <w:rsid w:val="00292092"/>
  </w:style>
  <w:style w:type="numbering" w:customStyle="1" w:styleId="NoList1111111">
    <w:name w:val="No List1111111"/>
    <w:next w:val="NoList"/>
    <w:uiPriority w:val="99"/>
    <w:semiHidden/>
    <w:unhideWhenUsed/>
    <w:rsid w:val="00292092"/>
  </w:style>
  <w:style w:type="numbering" w:customStyle="1" w:styleId="NoList121111">
    <w:name w:val="No List121111"/>
    <w:next w:val="NoList"/>
    <w:uiPriority w:val="99"/>
    <w:semiHidden/>
    <w:unhideWhenUsed/>
    <w:rsid w:val="00292092"/>
  </w:style>
  <w:style w:type="numbering" w:customStyle="1" w:styleId="NoList221111">
    <w:name w:val="No List221111"/>
    <w:next w:val="NoList"/>
    <w:uiPriority w:val="99"/>
    <w:semiHidden/>
    <w:unhideWhenUsed/>
    <w:rsid w:val="00292092"/>
  </w:style>
  <w:style w:type="numbering" w:customStyle="1" w:styleId="NoList321111">
    <w:name w:val="No List321111"/>
    <w:next w:val="NoList"/>
    <w:uiPriority w:val="99"/>
    <w:semiHidden/>
    <w:unhideWhenUsed/>
    <w:rsid w:val="00292092"/>
  </w:style>
  <w:style w:type="numbering" w:customStyle="1" w:styleId="NoList1411">
    <w:name w:val="No List1411"/>
    <w:next w:val="NoList"/>
    <w:uiPriority w:val="99"/>
    <w:semiHidden/>
    <w:unhideWhenUsed/>
    <w:rsid w:val="00292092"/>
  </w:style>
  <w:style w:type="numbering" w:customStyle="1" w:styleId="NoList1511">
    <w:name w:val="No List1511"/>
    <w:next w:val="NoList"/>
    <w:uiPriority w:val="99"/>
    <w:semiHidden/>
    <w:unhideWhenUsed/>
    <w:rsid w:val="00292092"/>
  </w:style>
  <w:style w:type="numbering" w:customStyle="1" w:styleId="NoList2411">
    <w:name w:val="No List2411"/>
    <w:next w:val="NoList"/>
    <w:uiPriority w:val="99"/>
    <w:semiHidden/>
    <w:unhideWhenUsed/>
    <w:rsid w:val="00292092"/>
  </w:style>
  <w:style w:type="numbering" w:customStyle="1" w:styleId="NoList3411">
    <w:name w:val="No List3411"/>
    <w:next w:val="NoList"/>
    <w:uiPriority w:val="99"/>
    <w:semiHidden/>
    <w:unhideWhenUsed/>
    <w:rsid w:val="00292092"/>
  </w:style>
  <w:style w:type="numbering" w:customStyle="1" w:styleId="NoList4411">
    <w:name w:val="No List4411"/>
    <w:next w:val="NoList"/>
    <w:uiPriority w:val="99"/>
    <w:semiHidden/>
    <w:unhideWhenUsed/>
    <w:rsid w:val="00292092"/>
  </w:style>
  <w:style w:type="numbering" w:customStyle="1" w:styleId="NoList5311">
    <w:name w:val="No List5311"/>
    <w:next w:val="NoList"/>
    <w:uiPriority w:val="99"/>
    <w:semiHidden/>
    <w:unhideWhenUsed/>
    <w:rsid w:val="00292092"/>
  </w:style>
  <w:style w:type="numbering" w:customStyle="1" w:styleId="NoList6311">
    <w:name w:val="No List6311"/>
    <w:next w:val="NoList"/>
    <w:uiPriority w:val="99"/>
    <w:semiHidden/>
    <w:unhideWhenUsed/>
    <w:rsid w:val="00292092"/>
  </w:style>
  <w:style w:type="numbering" w:customStyle="1" w:styleId="NoList7311">
    <w:name w:val="No List7311"/>
    <w:next w:val="NoList"/>
    <w:uiPriority w:val="99"/>
    <w:semiHidden/>
    <w:unhideWhenUsed/>
    <w:rsid w:val="00292092"/>
  </w:style>
  <w:style w:type="numbering" w:customStyle="1" w:styleId="NoList8211">
    <w:name w:val="No List8211"/>
    <w:next w:val="NoList"/>
    <w:uiPriority w:val="99"/>
    <w:semiHidden/>
    <w:unhideWhenUsed/>
    <w:rsid w:val="00292092"/>
  </w:style>
  <w:style w:type="numbering" w:customStyle="1" w:styleId="NoList9211">
    <w:name w:val="No List9211"/>
    <w:next w:val="NoList"/>
    <w:uiPriority w:val="99"/>
    <w:semiHidden/>
    <w:unhideWhenUsed/>
    <w:rsid w:val="00292092"/>
  </w:style>
  <w:style w:type="numbering" w:customStyle="1" w:styleId="NoList11311">
    <w:name w:val="No List11311"/>
    <w:next w:val="NoList"/>
    <w:uiPriority w:val="99"/>
    <w:semiHidden/>
    <w:unhideWhenUsed/>
    <w:rsid w:val="00292092"/>
  </w:style>
  <w:style w:type="numbering" w:customStyle="1" w:styleId="NoList21311">
    <w:name w:val="No List21311"/>
    <w:next w:val="NoList"/>
    <w:uiPriority w:val="99"/>
    <w:semiHidden/>
    <w:unhideWhenUsed/>
    <w:rsid w:val="00292092"/>
  </w:style>
  <w:style w:type="numbering" w:customStyle="1" w:styleId="NoList31311">
    <w:name w:val="No List31311"/>
    <w:next w:val="NoList"/>
    <w:uiPriority w:val="99"/>
    <w:semiHidden/>
    <w:unhideWhenUsed/>
    <w:rsid w:val="00292092"/>
  </w:style>
  <w:style w:type="numbering" w:customStyle="1" w:styleId="NoList41311">
    <w:name w:val="No List41311"/>
    <w:next w:val="NoList"/>
    <w:uiPriority w:val="99"/>
    <w:semiHidden/>
    <w:unhideWhenUsed/>
    <w:rsid w:val="00292092"/>
  </w:style>
  <w:style w:type="numbering" w:customStyle="1" w:styleId="NoList51211">
    <w:name w:val="No List51211"/>
    <w:next w:val="NoList"/>
    <w:uiPriority w:val="99"/>
    <w:semiHidden/>
    <w:unhideWhenUsed/>
    <w:rsid w:val="00292092"/>
  </w:style>
  <w:style w:type="numbering" w:customStyle="1" w:styleId="NoList61211">
    <w:name w:val="No List61211"/>
    <w:next w:val="NoList"/>
    <w:uiPriority w:val="99"/>
    <w:semiHidden/>
    <w:unhideWhenUsed/>
    <w:rsid w:val="00292092"/>
  </w:style>
  <w:style w:type="numbering" w:customStyle="1" w:styleId="NoList71211">
    <w:name w:val="No List71211"/>
    <w:next w:val="NoList"/>
    <w:uiPriority w:val="99"/>
    <w:semiHidden/>
    <w:unhideWhenUsed/>
    <w:rsid w:val="00292092"/>
  </w:style>
  <w:style w:type="numbering" w:customStyle="1" w:styleId="NoList81211">
    <w:name w:val="No List81211"/>
    <w:next w:val="NoList"/>
    <w:uiPriority w:val="99"/>
    <w:semiHidden/>
    <w:unhideWhenUsed/>
    <w:rsid w:val="00292092"/>
  </w:style>
  <w:style w:type="numbering" w:customStyle="1" w:styleId="NoList91111">
    <w:name w:val="No List91111"/>
    <w:next w:val="NoList"/>
    <w:uiPriority w:val="99"/>
    <w:semiHidden/>
    <w:unhideWhenUsed/>
    <w:rsid w:val="00292092"/>
  </w:style>
  <w:style w:type="numbering" w:customStyle="1" w:styleId="LFO19211">
    <w:name w:val="LFO19211"/>
    <w:basedOn w:val="NoList"/>
    <w:rsid w:val="00292092"/>
  </w:style>
  <w:style w:type="numbering" w:customStyle="1" w:styleId="NoList10111">
    <w:name w:val="No List10111"/>
    <w:next w:val="NoList"/>
    <w:uiPriority w:val="99"/>
    <w:semiHidden/>
    <w:unhideWhenUsed/>
    <w:rsid w:val="00292092"/>
  </w:style>
  <w:style w:type="numbering" w:customStyle="1" w:styleId="LFO191111">
    <w:name w:val="LFO191111"/>
    <w:basedOn w:val="NoList"/>
    <w:rsid w:val="00292092"/>
  </w:style>
  <w:style w:type="numbering" w:customStyle="1" w:styleId="NoList12311">
    <w:name w:val="No List12311"/>
    <w:next w:val="NoList"/>
    <w:uiPriority w:val="99"/>
    <w:semiHidden/>
    <w:rsid w:val="00292092"/>
  </w:style>
  <w:style w:type="numbering" w:customStyle="1" w:styleId="NoList111311">
    <w:name w:val="No List111311"/>
    <w:next w:val="NoList"/>
    <w:uiPriority w:val="99"/>
    <w:semiHidden/>
    <w:unhideWhenUsed/>
    <w:rsid w:val="00292092"/>
  </w:style>
  <w:style w:type="numbering" w:customStyle="1" w:styleId="13110">
    <w:name w:val="无列表1311"/>
    <w:next w:val="NoList"/>
    <w:semiHidden/>
    <w:rsid w:val="00292092"/>
  </w:style>
  <w:style w:type="numbering" w:customStyle="1" w:styleId="13111">
    <w:name w:val="リストなし1311"/>
    <w:next w:val="NoList"/>
    <w:uiPriority w:val="99"/>
    <w:semiHidden/>
    <w:unhideWhenUsed/>
    <w:rsid w:val="00292092"/>
  </w:style>
  <w:style w:type="numbering" w:customStyle="1" w:styleId="113110">
    <w:name w:val="无列表11311"/>
    <w:next w:val="NoList"/>
    <w:semiHidden/>
    <w:rsid w:val="00292092"/>
  </w:style>
  <w:style w:type="numbering" w:customStyle="1" w:styleId="112111">
    <w:name w:val="リストなし11211"/>
    <w:next w:val="NoList"/>
    <w:uiPriority w:val="99"/>
    <w:semiHidden/>
    <w:unhideWhenUsed/>
    <w:rsid w:val="00292092"/>
  </w:style>
  <w:style w:type="numbering" w:customStyle="1" w:styleId="NoList22311">
    <w:name w:val="No List22311"/>
    <w:next w:val="NoList"/>
    <w:uiPriority w:val="99"/>
    <w:semiHidden/>
    <w:unhideWhenUsed/>
    <w:rsid w:val="00292092"/>
  </w:style>
  <w:style w:type="numbering" w:customStyle="1" w:styleId="NoList32311">
    <w:name w:val="No List32311"/>
    <w:next w:val="NoList"/>
    <w:uiPriority w:val="99"/>
    <w:semiHidden/>
    <w:unhideWhenUsed/>
    <w:rsid w:val="00292092"/>
  </w:style>
  <w:style w:type="numbering" w:customStyle="1" w:styleId="NoList42211">
    <w:name w:val="No List42211"/>
    <w:next w:val="NoList"/>
    <w:uiPriority w:val="99"/>
    <w:semiHidden/>
    <w:unhideWhenUsed/>
    <w:rsid w:val="00292092"/>
  </w:style>
  <w:style w:type="numbering" w:customStyle="1" w:styleId="NoList211211">
    <w:name w:val="No List211211"/>
    <w:next w:val="NoList"/>
    <w:uiPriority w:val="99"/>
    <w:semiHidden/>
    <w:unhideWhenUsed/>
    <w:rsid w:val="00292092"/>
  </w:style>
  <w:style w:type="numbering" w:customStyle="1" w:styleId="NoList311211">
    <w:name w:val="No List311211"/>
    <w:next w:val="NoList"/>
    <w:uiPriority w:val="99"/>
    <w:semiHidden/>
    <w:unhideWhenUsed/>
    <w:rsid w:val="00292092"/>
  </w:style>
  <w:style w:type="numbering" w:customStyle="1" w:styleId="NoList411211">
    <w:name w:val="No List411211"/>
    <w:next w:val="NoList"/>
    <w:uiPriority w:val="99"/>
    <w:semiHidden/>
    <w:unhideWhenUsed/>
    <w:rsid w:val="00292092"/>
  </w:style>
  <w:style w:type="numbering" w:customStyle="1" w:styleId="111211">
    <w:name w:val="无列表111211"/>
    <w:next w:val="NoList"/>
    <w:semiHidden/>
    <w:rsid w:val="00292092"/>
  </w:style>
  <w:style w:type="numbering" w:customStyle="1" w:styleId="NoList1111211">
    <w:name w:val="No List1111211"/>
    <w:next w:val="NoList"/>
    <w:uiPriority w:val="99"/>
    <w:semiHidden/>
    <w:unhideWhenUsed/>
    <w:rsid w:val="00292092"/>
  </w:style>
  <w:style w:type="numbering" w:customStyle="1" w:styleId="NoList121211">
    <w:name w:val="No List121211"/>
    <w:next w:val="NoList"/>
    <w:uiPriority w:val="99"/>
    <w:semiHidden/>
    <w:unhideWhenUsed/>
    <w:rsid w:val="00292092"/>
  </w:style>
  <w:style w:type="numbering" w:customStyle="1" w:styleId="NoList221211">
    <w:name w:val="No List221211"/>
    <w:next w:val="NoList"/>
    <w:uiPriority w:val="99"/>
    <w:semiHidden/>
    <w:unhideWhenUsed/>
    <w:rsid w:val="00292092"/>
  </w:style>
  <w:style w:type="numbering" w:customStyle="1" w:styleId="NoList321211">
    <w:name w:val="No List321211"/>
    <w:next w:val="NoList"/>
    <w:uiPriority w:val="99"/>
    <w:semiHidden/>
    <w:unhideWhenUsed/>
    <w:rsid w:val="00292092"/>
  </w:style>
  <w:style w:type="numbering" w:customStyle="1" w:styleId="NoList1611">
    <w:name w:val="No List1611"/>
    <w:next w:val="NoList"/>
    <w:uiPriority w:val="99"/>
    <w:semiHidden/>
    <w:unhideWhenUsed/>
    <w:rsid w:val="00292092"/>
  </w:style>
  <w:style w:type="numbering" w:customStyle="1" w:styleId="NoList1711">
    <w:name w:val="No List1711"/>
    <w:next w:val="NoList"/>
    <w:uiPriority w:val="99"/>
    <w:semiHidden/>
    <w:unhideWhenUsed/>
    <w:rsid w:val="00292092"/>
  </w:style>
  <w:style w:type="numbering" w:customStyle="1" w:styleId="NoList2511">
    <w:name w:val="No List2511"/>
    <w:next w:val="NoList"/>
    <w:uiPriority w:val="99"/>
    <w:semiHidden/>
    <w:unhideWhenUsed/>
    <w:rsid w:val="00292092"/>
  </w:style>
  <w:style w:type="numbering" w:customStyle="1" w:styleId="NoList3511">
    <w:name w:val="No List3511"/>
    <w:next w:val="NoList"/>
    <w:uiPriority w:val="99"/>
    <w:semiHidden/>
    <w:unhideWhenUsed/>
    <w:rsid w:val="00292092"/>
  </w:style>
  <w:style w:type="numbering" w:customStyle="1" w:styleId="NoList4511">
    <w:name w:val="No List4511"/>
    <w:next w:val="NoList"/>
    <w:uiPriority w:val="99"/>
    <w:semiHidden/>
    <w:unhideWhenUsed/>
    <w:rsid w:val="00292092"/>
  </w:style>
  <w:style w:type="numbering" w:customStyle="1" w:styleId="NoList5411">
    <w:name w:val="No List5411"/>
    <w:next w:val="NoList"/>
    <w:uiPriority w:val="99"/>
    <w:semiHidden/>
    <w:unhideWhenUsed/>
    <w:rsid w:val="00292092"/>
  </w:style>
  <w:style w:type="numbering" w:customStyle="1" w:styleId="NoList6411">
    <w:name w:val="No List6411"/>
    <w:next w:val="NoList"/>
    <w:uiPriority w:val="99"/>
    <w:semiHidden/>
    <w:unhideWhenUsed/>
    <w:rsid w:val="00292092"/>
  </w:style>
  <w:style w:type="numbering" w:customStyle="1" w:styleId="NoList7411">
    <w:name w:val="No List7411"/>
    <w:next w:val="NoList"/>
    <w:uiPriority w:val="99"/>
    <w:semiHidden/>
    <w:unhideWhenUsed/>
    <w:rsid w:val="00292092"/>
  </w:style>
  <w:style w:type="numbering" w:customStyle="1" w:styleId="NoList8311">
    <w:name w:val="No List8311"/>
    <w:next w:val="NoList"/>
    <w:uiPriority w:val="99"/>
    <w:semiHidden/>
    <w:unhideWhenUsed/>
    <w:rsid w:val="00292092"/>
  </w:style>
  <w:style w:type="numbering" w:customStyle="1" w:styleId="NoList9311">
    <w:name w:val="No List9311"/>
    <w:next w:val="NoList"/>
    <w:uiPriority w:val="99"/>
    <w:semiHidden/>
    <w:unhideWhenUsed/>
    <w:rsid w:val="00292092"/>
  </w:style>
  <w:style w:type="numbering" w:customStyle="1" w:styleId="NoList11411">
    <w:name w:val="No List11411"/>
    <w:next w:val="NoList"/>
    <w:uiPriority w:val="99"/>
    <w:semiHidden/>
    <w:unhideWhenUsed/>
    <w:rsid w:val="00292092"/>
  </w:style>
  <w:style w:type="numbering" w:customStyle="1" w:styleId="NoList21411">
    <w:name w:val="No List21411"/>
    <w:next w:val="NoList"/>
    <w:uiPriority w:val="99"/>
    <w:semiHidden/>
    <w:unhideWhenUsed/>
    <w:rsid w:val="00292092"/>
  </w:style>
  <w:style w:type="numbering" w:customStyle="1" w:styleId="NoList31411">
    <w:name w:val="No List31411"/>
    <w:next w:val="NoList"/>
    <w:uiPriority w:val="99"/>
    <w:semiHidden/>
    <w:unhideWhenUsed/>
    <w:rsid w:val="00292092"/>
  </w:style>
  <w:style w:type="numbering" w:customStyle="1" w:styleId="NoList41411">
    <w:name w:val="No List41411"/>
    <w:next w:val="NoList"/>
    <w:uiPriority w:val="99"/>
    <w:semiHidden/>
    <w:unhideWhenUsed/>
    <w:rsid w:val="00292092"/>
  </w:style>
  <w:style w:type="numbering" w:customStyle="1" w:styleId="NoList51311">
    <w:name w:val="No List51311"/>
    <w:next w:val="NoList"/>
    <w:uiPriority w:val="99"/>
    <w:semiHidden/>
    <w:unhideWhenUsed/>
    <w:rsid w:val="00292092"/>
  </w:style>
  <w:style w:type="numbering" w:customStyle="1" w:styleId="NoList61311">
    <w:name w:val="No List61311"/>
    <w:next w:val="NoList"/>
    <w:uiPriority w:val="99"/>
    <w:semiHidden/>
    <w:unhideWhenUsed/>
    <w:rsid w:val="00292092"/>
  </w:style>
  <w:style w:type="numbering" w:customStyle="1" w:styleId="NoList71311">
    <w:name w:val="No List71311"/>
    <w:next w:val="NoList"/>
    <w:uiPriority w:val="99"/>
    <w:semiHidden/>
    <w:unhideWhenUsed/>
    <w:rsid w:val="00292092"/>
  </w:style>
  <w:style w:type="numbering" w:customStyle="1" w:styleId="NoList81311">
    <w:name w:val="No List81311"/>
    <w:next w:val="NoList"/>
    <w:uiPriority w:val="99"/>
    <w:semiHidden/>
    <w:unhideWhenUsed/>
    <w:rsid w:val="00292092"/>
  </w:style>
  <w:style w:type="numbering" w:customStyle="1" w:styleId="NoList91211">
    <w:name w:val="No List91211"/>
    <w:next w:val="NoList"/>
    <w:uiPriority w:val="99"/>
    <w:semiHidden/>
    <w:unhideWhenUsed/>
    <w:rsid w:val="00292092"/>
  </w:style>
  <w:style w:type="numbering" w:customStyle="1" w:styleId="LFO19311">
    <w:name w:val="LFO19311"/>
    <w:basedOn w:val="NoList"/>
    <w:rsid w:val="00292092"/>
  </w:style>
  <w:style w:type="numbering" w:customStyle="1" w:styleId="NoList10211">
    <w:name w:val="No List10211"/>
    <w:next w:val="NoList"/>
    <w:uiPriority w:val="99"/>
    <w:semiHidden/>
    <w:unhideWhenUsed/>
    <w:rsid w:val="00292092"/>
  </w:style>
  <w:style w:type="numbering" w:customStyle="1" w:styleId="LFO191211">
    <w:name w:val="LFO191211"/>
    <w:basedOn w:val="NoList"/>
    <w:rsid w:val="00292092"/>
  </w:style>
  <w:style w:type="numbering" w:customStyle="1" w:styleId="NoList12411">
    <w:name w:val="No List12411"/>
    <w:next w:val="NoList"/>
    <w:uiPriority w:val="99"/>
    <w:semiHidden/>
    <w:rsid w:val="00292092"/>
  </w:style>
  <w:style w:type="numbering" w:customStyle="1" w:styleId="NoList111411">
    <w:name w:val="No List111411"/>
    <w:next w:val="NoList"/>
    <w:uiPriority w:val="99"/>
    <w:semiHidden/>
    <w:unhideWhenUsed/>
    <w:rsid w:val="00292092"/>
  </w:style>
  <w:style w:type="numbering" w:customStyle="1" w:styleId="14110">
    <w:name w:val="无列表1411"/>
    <w:next w:val="NoList"/>
    <w:semiHidden/>
    <w:rsid w:val="00292092"/>
  </w:style>
  <w:style w:type="numbering" w:customStyle="1" w:styleId="14111">
    <w:name w:val="リストなし1411"/>
    <w:next w:val="NoList"/>
    <w:uiPriority w:val="99"/>
    <w:semiHidden/>
    <w:unhideWhenUsed/>
    <w:rsid w:val="00292092"/>
  </w:style>
  <w:style w:type="numbering" w:customStyle="1" w:styleId="114110">
    <w:name w:val="无列表11411"/>
    <w:next w:val="NoList"/>
    <w:semiHidden/>
    <w:rsid w:val="00292092"/>
  </w:style>
  <w:style w:type="numbering" w:customStyle="1" w:styleId="113111">
    <w:name w:val="リストなし11311"/>
    <w:next w:val="NoList"/>
    <w:uiPriority w:val="99"/>
    <w:semiHidden/>
    <w:unhideWhenUsed/>
    <w:rsid w:val="00292092"/>
  </w:style>
  <w:style w:type="numbering" w:customStyle="1" w:styleId="NoList22411">
    <w:name w:val="No List22411"/>
    <w:next w:val="NoList"/>
    <w:uiPriority w:val="99"/>
    <w:semiHidden/>
    <w:unhideWhenUsed/>
    <w:rsid w:val="00292092"/>
  </w:style>
  <w:style w:type="numbering" w:customStyle="1" w:styleId="NoList32411">
    <w:name w:val="No List32411"/>
    <w:next w:val="NoList"/>
    <w:uiPriority w:val="99"/>
    <w:semiHidden/>
    <w:unhideWhenUsed/>
    <w:rsid w:val="00292092"/>
  </w:style>
  <w:style w:type="numbering" w:customStyle="1" w:styleId="NoList42311">
    <w:name w:val="No List42311"/>
    <w:next w:val="NoList"/>
    <w:uiPriority w:val="99"/>
    <w:semiHidden/>
    <w:unhideWhenUsed/>
    <w:rsid w:val="00292092"/>
  </w:style>
  <w:style w:type="numbering" w:customStyle="1" w:styleId="NoList211311">
    <w:name w:val="No List211311"/>
    <w:next w:val="NoList"/>
    <w:uiPriority w:val="99"/>
    <w:semiHidden/>
    <w:unhideWhenUsed/>
    <w:rsid w:val="00292092"/>
  </w:style>
  <w:style w:type="numbering" w:customStyle="1" w:styleId="NoList311311">
    <w:name w:val="No List311311"/>
    <w:next w:val="NoList"/>
    <w:uiPriority w:val="99"/>
    <w:semiHidden/>
    <w:unhideWhenUsed/>
    <w:rsid w:val="00292092"/>
  </w:style>
  <w:style w:type="numbering" w:customStyle="1" w:styleId="NoList411311">
    <w:name w:val="No List411311"/>
    <w:next w:val="NoList"/>
    <w:uiPriority w:val="99"/>
    <w:semiHidden/>
    <w:unhideWhenUsed/>
    <w:rsid w:val="00292092"/>
  </w:style>
  <w:style w:type="numbering" w:customStyle="1" w:styleId="111311">
    <w:name w:val="无列表111311"/>
    <w:next w:val="NoList"/>
    <w:semiHidden/>
    <w:rsid w:val="00292092"/>
  </w:style>
  <w:style w:type="numbering" w:customStyle="1" w:styleId="NoList1111311">
    <w:name w:val="No List1111311"/>
    <w:next w:val="NoList"/>
    <w:uiPriority w:val="99"/>
    <w:semiHidden/>
    <w:unhideWhenUsed/>
    <w:rsid w:val="00292092"/>
  </w:style>
  <w:style w:type="numbering" w:customStyle="1" w:styleId="NoList121311">
    <w:name w:val="No List121311"/>
    <w:next w:val="NoList"/>
    <w:uiPriority w:val="99"/>
    <w:semiHidden/>
    <w:unhideWhenUsed/>
    <w:rsid w:val="00292092"/>
  </w:style>
  <w:style w:type="numbering" w:customStyle="1" w:styleId="NoList221311">
    <w:name w:val="No List221311"/>
    <w:next w:val="NoList"/>
    <w:uiPriority w:val="99"/>
    <w:semiHidden/>
    <w:unhideWhenUsed/>
    <w:rsid w:val="00292092"/>
  </w:style>
  <w:style w:type="numbering" w:customStyle="1" w:styleId="NoList321311">
    <w:name w:val="No List321311"/>
    <w:next w:val="NoList"/>
    <w:uiPriority w:val="99"/>
    <w:semiHidden/>
    <w:unhideWhenUsed/>
    <w:rsid w:val="00292092"/>
  </w:style>
  <w:style w:type="table" w:customStyle="1" w:styleId="3211">
    <w:name w:val="网格型3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209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209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2092"/>
  </w:style>
  <w:style w:type="numbering" w:customStyle="1" w:styleId="162">
    <w:name w:val="リストなし16"/>
    <w:next w:val="NoList"/>
    <w:uiPriority w:val="99"/>
    <w:semiHidden/>
    <w:unhideWhenUsed/>
    <w:rsid w:val="00292092"/>
  </w:style>
  <w:style w:type="numbering" w:customStyle="1" w:styleId="NoList19">
    <w:name w:val="No List19"/>
    <w:next w:val="NoList"/>
    <w:uiPriority w:val="99"/>
    <w:semiHidden/>
    <w:unhideWhenUsed/>
    <w:rsid w:val="00292092"/>
  </w:style>
  <w:style w:type="table" w:customStyle="1" w:styleId="TableGrid47">
    <w:name w:val="Table Grid47"/>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2092"/>
  </w:style>
  <w:style w:type="numbering" w:customStyle="1" w:styleId="1152">
    <w:name w:val="リストなし115"/>
    <w:next w:val="NoList"/>
    <w:uiPriority w:val="99"/>
    <w:semiHidden/>
    <w:unhideWhenUsed/>
    <w:rsid w:val="00292092"/>
  </w:style>
  <w:style w:type="numbering" w:customStyle="1" w:styleId="NoList27">
    <w:name w:val="No List27"/>
    <w:next w:val="NoList"/>
    <w:uiPriority w:val="99"/>
    <w:semiHidden/>
    <w:unhideWhenUsed/>
    <w:rsid w:val="00292092"/>
  </w:style>
  <w:style w:type="numbering" w:customStyle="1" w:styleId="NoList37">
    <w:name w:val="No List37"/>
    <w:next w:val="NoList"/>
    <w:uiPriority w:val="99"/>
    <w:semiHidden/>
    <w:unhideWhenUsed/>
    <w:rsid w:val="00292092"/>
  </w:style>
  <w:style w:type="numbering" w:customStyle="1" w:styleId="NoList116">
    <w:name w:val="No List116"/>
    <w:next w:val="NoList"/>
    <w:uiPriority w:val="99"/>
    <w:semiHidden/>
    <w:unhideWhenUsed/>
    <w:rsid w:val="00292092"/>
  </w:style>
  <w:style w:type="numbering" w:customStyle="1" w:styleId="NoList47">
    <w:name w:val="No List47"/>
    <w:next w:val="NoList"/>
    <w:uiPriority w:val="99"/>
    <w:semiHidden/>
    <w:unhideWhenUsed/>
    <w:rsid w:val="00292092"/>
  </w:style>
  <w:style w:type="numbering" w:customStyle="1" w:styleId="NoList56">
    <w:name w:val="No List56"/>
    <w:next w:val="NoList"/>
    <w:uiPriority w:val="99"/>
    <w:semiHidden/>
    <w:unhideWhenUsed/>
    <w:rsid w:val="00292092"/>
  </w:style>
  <w:style w:type="numbering" w:customStyle="1" w:styleId="NoList1116">
    <w:name w:val="No List1116"/>
    <w:next w:val="NoList"/>
    <w:uiPriority w:val="99"/>
    <w:semiHidden/>
    <w:unhideWhenUsed/>
    <w:rsid w:val="00292092"/>
  </w:style>
  <w:style w:type="numbering" w:customStyle="1" w:styleId="NoList216">
    <w:name w:val="No List216"/>
    <w:next w:val="NoList"/>
    <w:uiPriority w:val="99"/>
    <w:semiHidden/>
    <w:unhideWhenUsed/>
    <w:rsid w:val="00292092"/>
  </w:style>
  <w:style w:type="numbering" w:customStyle="1" w:styleId="NoList316">
    <w:name w:val="No List316"/>
    <w:next w:val="NoList"/>
    <w:uiPriority w:val="99"/>
    <w:semiHidden/>
    <w:unhideWhenUsed/>
    <w:rsid w:val="00292092"/>
  </w:style>
  <w:style w:type="numbering" w:customStyle="1" w:styleId="NoList416">
    <w:name w:val="No List416"/>
    <w:next w:val="NoList"/>
    <w:uiPriority w:val="99"/>
    <w:semiHidden/>
    <w:unhideWhenUsed/>
    <w:rsid w:val="00292092"/>
  </w:style>
  <w:style w:type="numbering" w:customStyle="1" w:styleId="NoList66">
    <w:name w:val="No List66"/>
    <w:next w:val="NoList"/>
    <w:uiPriority w:val="99"/>
    <w:semiHidden/>
    <w:unhideWhenUsed/>
    <w:rsid w:val="00292092"/>
  </w:style>
  <w:style w:type="numbering" w:customStyle="1" w:styleId="NoList76">
    <w:name w:val="No List76"/>
    <w:next w:val="NoList"/>
    <w:uiPriority w:val="99"/>
    <w:semiHidden/>
    <w:unhideWhenUsed/>
    <w:rsid w:val="00292092"/>
  </w:style>
  <w:style w:type="table" w:customStyle="1" w:styleId="TableGrid127">
    <w:name w:val="Table Grid12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2092"/>
  </w:style>
  <w:style w:type="table" w:customStyle="1" w:styleId="TableGrid1117">
    <w:name w:val="Table Grid1117"/>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2092"/>
  </w:style>
  <w:style w:type="numbering" w:customStyle="1" w:styleId="NoList326">
    <w:name w:val="No List326"/>
    <w:next w:val="NoList"/>
    <w:uiPriority w:val="99"/>
    <w:semiHidden/>
    <w:unhideWhenUsed/>
    <w:rsid w:val="00292092"/>
  </w:style>
  <w:style w:type="table" w:customStyle="1" w:styleId="TableStyle14">
    <w:name w:val="Table Style14"/>
    <w:basedOn w:val="TableNormal"/>
    <w:qFormat/>
    <w:rsid w:val="00292092"/>
    <w:rPr>
      <w:rFonts w:ascii="Times New Roman" w:eastAsia="MS Mincho" w:hAnsi="Times New Roman"/>
      <w:lang w:val="en-US" w:eastAsia="en-US"/>
    </w:rPr>
    <w:tblPr/>
  </w:style>
  <w:style w:type="table" w:customStyle="1" w:styleId="TableGrid66">
    <w:name w:val="Table Grid66"/>
    <w:basedOn w:val="TableNormal"/>
    <w:qFormat/>
    <w:rsid w:val="0029209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2092"/>
  </w:style>
  <w:style w:type="numbering" w:customStyle="1" w:styleId="NoList515">
    <w:name w:val="No List515"/>
    <w:next w:val="NoList"/>
    <w:uiPriority w:val="99"/>
    <w:semiHidden/>
    <w:unhideWhenUsed/>
    <w:rsid w:val="00292092"/>
  </w:style>
  <w:style w:type="numbering" w:customStyle="1" w:styleId="NoList2115">
    <w:name w:val="No List2115"/>
    <w:next w:val="NoList"/>
    <w:uiPriority w:val="99"/>
    <w:semiHidden/>
    <w:unhideWhenUsed/>
    <w:rsid w:val="00292092"/>
  </w:style>
  <w:style w:type="numbering" w:customStyle="1" w:styleId="NoList3115">
    <w:name w:val="No List3115"/>
    <w:next w:val="NoList"/>
    <w:uiPriority w:val="99"/>
    <w:semiHidden/>
    <w:unhideWhenUsed/>
    <w:rsid w:val="00292092"/>
  </w:style>
  <w:style w:type="numbering" w:customStyle="1" w:styleId="NoList4115">
    <w:name w:val="No List4115"/>
    <w:next w:val="NoList"/>
    <w:uiPriority w:val="99"/>
    <w:semiHidden/>
    <w:unhideWhenUsed/>
    <w:rsid w:val="00292092"/>
  </w:style>
  <w:style w:type="numbering" w:customStyle="1" w:styleId="NoList615">
    <w:name w:val="No List615"/>
    <w:next w:val="NoList"/>
    <w:uiPriority w:val="99"/>
    <w:semiHidden/>
    <w:unhideWhenUsed/>
    <w:rsid w:val="00292092"/>
  </w:style>
  <w:style w:type="table" w:customStyle="1" w:styleId="TableGrid416">
    <w:name w:val="Table Grid416"/>
    <w:basedOn w:val="TableNormal"/>
    <w:next w:val="TableGrid"/>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2092"/>
  </w:style>
  <w:style w:type="numbering" w:customStyle="1" w:styleId="NoList11115">
    <w:name w:val="No List11115"/>
    <w:next w:val="NoList"/>
    <w:uiPriority w:val="99"/>
    <w:semiHidden/>
    <w:unhideWhenUsed/>
    <w:rsid w:val="00292092"/>
  </w:style>
  <w:style w:type="numbering" w:customStyle="1" w:styleId="NoList715">
    <w:name w:val="No List715"/>
    <w:next w:val="NoList"/>
    <w:uiPriority w:val="99"/>
    <w:semiHidden/>
    <w:unhideWhenUsed/>
    <w:rsid w:val="00292092"/>
  </w:style>
  <w:style w:type="table" w:customStyle="1" w:styleId="TableGrid1214">
    <w:name w:val="Table Grid12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2092"/>
  </w:style>
  <w:style w:type="table" w:customStyle="1" w:styleId="TableGrid11114">
    <w:name w:val="Table Grid11114"/>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2092"/>
  </w:style>
  <w:style w:type="numbering" w:customStyle="1" w:styleId="NoList3215">
    <w:name w:val="No List3215"/>
    <w:next w:val="NoList"/>
    <w:uiPriority w:val="99"/>
    <w:semiHidden/>
    <w:unhideWhenUsed/>
    <w:rsid w:val="00292092"/>
  </w:style>
  <w:style w:type="numbering" w:customStyle="1" w:styleId="NoList85">
    <w:name w:val="No List85"/>
    <w:next w:val="NoList"/>
    <w:uiPriority w:val="99"/>
    <w:semiHidden/>
    <w:unhideWhenUsed/>
    <w:rsid w:val="00292092"/>
  </w:style>
  <w:style w:type="numbering" w:customStyle="1" w:styleId="NoList95">
    <w:name w:val="No List95"/>
    <w:next w:val="NoList"/>
    <w:uiPriority w:val="99"/>
    <w:semiHidden/>
    <w:unhideWhenUsed/>
    <w:rsid w:val="00292092"/>
  </w:style>
  <w:style w:type="table" w:customStyle="1" w:styleId="TableGrid86">
    <w:name w:val="Table Grid86"/>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2092"/>
    <w:rPr>
      <w:rFonts w:ascii="Times New Roman" w:eastAsia="MS Mincho" w:hAnsi="Times New Roman"/>
      <w:lang w:val="en-US" w:eastAsia="en-US"/>
    </w:rPr>
    <w:tblPr/>
  </w:style>
  <w:style w:type="numbering" w:customStyle="1" w:styleId="NoList815">
    <w:name w:val="No List815"/>
    <w:next w:val="NoList"/>
    <w:uiPriority w:val="99"/>
    <w:semiHidden/>
    <w:unhideWhenUsed/>
    <w:rsid w:val="00292092"/>
  </w:style>
  <w:style w:type="numbering" w:customStyle="1" w:styleId="NoList914">
    <w:name w:val="No List914"/>
    <w:next w:val="NoList"/>
    <w:uiPriority w:val="99"/>
    <w:semiHidden/>
    <w:unhideWhenUsed/>
    <w:rsid w:val="00292092"/>
  </w:style>
  <w:style w:type="numbering" w:customStyle="1" w:styleId="LFO195">
    <w:name w:val="LFO195"/>
    <w:basedOn w:val="NoList"/>
    <w:rsid w:val="00292092"/>
  </w:style>
  <w:style w:type="numbering" w:customStyle="1" w:styleId="NoList104">
    <w:name w:val="No List104"/>
    <w:next w:val="NoList"/>
    <w:uiPriority w:val="99"/>
    <w:semiHidden/>
    <w:unhideWhenUsed/>
    <w:rsid w:val="00292092"/>
  </w:style>
  <w:style w:type="numbering" w:customStyle="1" w:styleId="LFO1914">
    <w:name w:val="LFO1914"/>
    <w:basedOn w:val="NoList"/>
    <w:rsid w:val="00292092"/>
  </w:style>
  <w:style w:type="table" w:customStyle="1" w:styleId="Tabellengitternetz122">
    <w:name w:val="Tabellengitternetz1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2092"/>
  </w:style>
  <w:style w:type="numbering" w:customStyle="1" w:styleId="1221">
    <w:name w:val="リストなし122"/>
    <w:next w:val="NoList"/>
    <w:uiPriority w:val="99"/>
    <w:semiHidden/>
    <w:unhideWhenUsed/>
    <w:rsid w:val="00292092"/>
  </w:style>
  <w:style w:type="numbering" w:customStyle="1" w:styleId="11120">
    <w:name w:val="リストなし1112"/>
    <w:next w:val="NoList"/>
    <w:uiPriority w:val="99"/>
    <w:semiHidden/>
    <w:unhideWhenUsed/>
    <w:rsid w:val="00292092"/>
  </w:style>
  <w:style w:type="numbering" w:customStyle="1" w:styleId="NoList132">
    <w:name w:val="No List132"/>
    <w:next w:val="NoList"/>
    <w:uiPriority w:val="99"/>
    <w:semiHidden/>
    <w:unhideWhenUsed/>
    <w:rsid w:val="00292092"/>
  </w:style>
  <w:style w:type="numbering" w:customStyle="1" w:styleId="NoList232">
    <w:name w:val="No List232"/>
    <w:next w:val="NoList"/>
    <w:uiPriority w:val="99"/>
    <w:semiHidden/>
    <w:unhideWhenUsed/>
    <w:rsid w:val="00292092"/>
  </w:style>
  <w:style w:type="numbering" w:customStyle="1" w:styleId="NoList332">
    <w:name w:val="No List332"/>
    <w:next w:val="NoList"/>
    <w:uiPriority w:val="99"/>
    <w:semiHidden/>
    <w:unhideWhenUsed/>
    <w:rsid w:val="00292092"/>
  </w:style>
  <w:style w:type="numbering" w:customStyle="1" w:styleId="NoList432">
    <w:name w:val="No List432"/>
    <w:next w:val="NoList"/>
    <w:uiPriority w:val="99"/>
    <w:semiHidden/>
    <w:unhideWhenUsed/>
    <w:rsid w:val="00292092"/>
  </w:style>
  <w:style w:type="numbering" w:customStyle="1" w:styleId="NoList522">
    <w:name w:val="No List522"/>
    <w:next w:val="NoList"/>
    <w:uiPriority w:val="99"/>
    <w:semiHidden/>
    <w:unhideWhenUsed/>
    <w:rsid w:val="00292092"/>
  </w:style>
  <w:style w:type="numbering" w:customStyle="1" w:styleId="NoList622">
    <w:name w:val="No List622"/>
    <w:next w:val="NoList"/>
    <w:uiPriority w:val="99"/>
    <w:semiHidden/>
    <w:unhideWhenUsed/>
    <w:rsid w:val="00292092"/>
  </w:style>
  <w:style w:type="numbering" w:customStyle="1" w:styleId="NoList722">
    <w:name w:val="No List722"/>
    <w:next w:val="NoList"/>
    <w:uiPriority w:val="99"/>
    <w:semiHidden/>
    <w:unhideWhenUsed/>
    <w:rsid w:val="00292092"/>
  </w:style>
  <w:style w:type="table" w:customStyle="1" w:styleId="TableGrid813">
    <w:name w:val="Table Grid81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2092"/>
  </w:style>
  <w:style w:type="numbering" w:customStyle="1" w:styleId="NoList2122">
    <w:name w:val="No List2122"/>
    <w:next w:val="NoList"/>
    <w:uiPriority w:val="99"/>
    <w:semiHidden/>
    <w:unhideWhenUsed/>
    <w:rsid w:val="00292092"/>
  </w:style>
  <w:style w:type="numbering" w:customStyle="1" w:styleId="NoList3122">
    <w:name w:val="No List3122"/>
    <w:next w:val="NoList"/>
    <w:uiPriority w:val="99"/>
    <w:semiHidden/>
    <w:unhideWhenUsed/>
    <w:rsid w:val="00292092"/>
  </w:style>
  <w:style w:type="numbering" w:customStyle="1" w:styleId="NoList4122">
    <w:name w:val="No List4122"/>
    <w:next w:val="NoList"/>
    <w:uiPriority w:val="99"/>
    <w:semiHidden/>
    <w:unhideWhenUsed/>
    <w:rsid w:val="00292092"/>
  </w:style>
  <w:style w:type="numbering" w:customStyle="1" w:styleId="NoList5112">
    <w:name w:val="No List5112"/>
    <w:next w:val="NoList"/>
    <w:uiPriority w:val="99"/>
    <w:semiHidden/>
    <w:unhideWhenUsed/>
    <w:rsid w:val="00292092"/>
  </w:style>
  <w:style w:type="numbering" w:customStyle="1" w:styleId="NoList6112">
    <w:name w:val="No List6112"/>
    <w:next w:val="NoList"/>
    <w:uiPriority w:val="99"/>
    <w:semiHidden/>
    <w:unhideWhenUsed/>
    <w:rsid w:val="00292092"/>
  </w:style>
  <w:style w:type="numbering" w:customStyle="1" w:styleId="NoList7112">
    <w:name w:val="No List7112"/>
    <w:next w:val="NoList"/>
    <w:uiPriority w:val="99"/>
    <w:semiHidden/>
    <w:unhideWhenUsed/>
    <w:rsid w:val="00292092"/>
  </w:style>
  <w:style w:type="numbering" w:customStyle="1" w:styleId="NoList8112">
    <w:name w:val="No List8112"/>
    <w:next w:val="NoList"/>
    <w:uiPriority w:val="99"/>
    <w:semiHidden/>
    <w:unhideWhenUsed/>
    <w:rsid w:val="00292092"/>
  </w:style>
  <w:style w:type="table" w:customStyle="1" w:styleId="TableGrid1223">
    <w:name w:val="Table Grid122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2092"/>
  </w:style>
  <w:style w:type="numbering" w:customStyle="1" w:styleId="NoList11122">
    <w:name w:val="No List11122"/>
    <w:next w:val="NoList"/>
    <w:uiPriority w:val="99"/>
    <w:semiHidden/>
    <w:unhideWhenUsed/>
    <w:rsid w:val="00292092"/>
  </w:style>
  <w:style w:type="numbering" w:customStyle="1" w:styleId="1122">
    <w:name w:val="无列表1122"/>
    <w:next w:val="NoList"/>
    <w:semiHidden/>
    <w:rsid w:val="00292092"/>
  </w:style>
  <w:style w:type="numbering" w:customStyle="1" w:styleId="NoList2222">
    <w:name w:val="No List2222"/>
    <w:next w:val="NoList"/>
    <w:uiPriority w:val="99"/>
    <w:semiHidden/>
    <w:unhideWhenUsed/>
    <w:rsid w:val="00292092"/>
  </w:style>
  <w:style w:type="numbering" w:customStyle="1" w:styleId="NoList3222">
    <w:name w:val="No List3222"/>
    <w:next w:val="NoList"/>
    <w:uiPriority w:val="99"/>
    <w:semiHidden/>
    <w:unhideWhenUsed/>
    <w:rsid w:val="00292092"/>
  </w:style>
  <w:style w:type="numbering" w:customStyle="1" w:styleId="NoList4212">
    <w:name w:val="No List4212"/>
    <w:next w:val="NoList"/>
    <w:uiPriority w:val="99"/>
    <w:semiHidden/>
    <w:unhideWhenUsed/>
    <w:rsid w:val="00292092"/>
  </w:style>
  <w:style w:type="numbering" w:customStyle="1" w:styleId="NoList21112">
    <w:name w:val="No List21112"/>
    <w:next w:val="NoList"/>
    <w:uiPriority w:val="99"/>
    <w:semiHidden/>
    <w:unhideWhenUsed/>
    <w:rsid w:val="00292092"/>
  </w:style>
  <w:style w:type="numbering" w:customStyle="1" w:styleId="NoList31112">
    <w:name w:val="No List31112"/>
    <w:next w:val="NoList"/>
    <w:uiPriority w:val="99"/>
    <w:semiHidden/>
    <w:unhideWhenUsed/>
    <w:rsid w:val="00292092"/>
  </w:style>
  <w:style w:type="numbering" w:customStyle="1" w:styleId="NoList41112">
    <w:name w:val="No List41112"/>
    <w:next w:val="NoList"/>
    <w:uiPriority w:val="99"/>
    <w:semiHidden/>
    <w:unhideWhenUsed/>
    <w:rsid w:val="00292092"/>
  </w:style>
  <w:style w:type="numbering" w:customStyle="1" w:styleId="111120">
    <w:name w:val="无列表11112"/>
    <w:next w:val="NoList"/>
    <w:semiHidden/>
    <w:rsid w:val="00292092"/>
  </w:style>
  <w:style w:type="numbering" w:customStyle="1" w:styleId="NoList111112">
    <w:name w:val="No List111112"/>
    <w:next w:val="NoList"/>
    <w:uiPriority w:val="99"/>
    <w:semiHidden/>
    <w:unhideWhenUsed/>
    <w:rsid w:val="00292092"/>
  </w:style>
  <w:style w:type="numbering" w:customStyle="1" w:styleId="NoList12112">
    <w:name w:val="No List12112"/>
    <w:next w:val="NoList"/>
    <w:uiPriority w:val="99"/>
    <w:semiHidden/>
    <w:unhideWhenUsed/>
    <w:rsid w:val="00292092"/>
  </w:style>
  <w:style w:type="numbering" w:customStyle="1" w:styleId="NoList22112">
    <w:name w:val="No List22112"/>
    <w:next w:val="NoList"/>
    <w:uiPriority w:val="99"/>
    <w:semiHidden/>
    <w:unhideWhenUsed/>
    <w:rsid w:val="00292092"/>
  </w:style>
  <w:style w:type="numbering" w:customStyle="1" w:styleId="NoList32112">
    <w:name w:val="No List32112"/>
    <w:next w:val="NoList"/>
    <w:uiPriority w:val="99"/>
    <w:semiHidden/>
    <w:unhideWhenUsed/>
    <w:rsid w:val="00292092"/>
  </w:style>
  <w:style w:type="numbering" w:customStyle="1" w:styleId="NoList142">
    <w:name w:val="No List142"/>
    <w:next w:val="NoList"/>
    <w:uiPriority w:val="99"/>
    <w:semiHidden/>
    <w:unhideWhenUsed/>
    <w:rsid w:val="00292092"/>
  </w:style>
  <w:style w:type="numbering" w:customStyle="1" w:styleId="NoList152">
    <w:name w:val="No List152"/>
    <w:next w:val="NoList"/>
    <w:uiPriority w:val="99"/>
    <w:semiHidden/>
    <w:unhideWhenUsed/>
    <w:rsid w:val="00292092"/>
  </w:style>
  <w:style w:type="numbering" w:customStyle="1" w:styleId="NoList242">
    <w:name w:val="No List242"/>
    <w:next w:val="NoList"/>
    <w:uiPriority w:val="99"/>
    <w:semiHidden/>
    <w:unhideWhenUsed/>
    <w:rsid w:val="00292092"/>
  </w:style>
  <w:style w:type="numbering" w:customStyle="1" w:styleId="NoList342">
    <w:name w:val="No List342"/>
    <w:next w:val="NoList"/>
    <w:uiPriority w:val="99"/>
    <w:semiHidden/>
    <w:unhideWhenUsed/>
    <w:rsid w:val="00292092"/>
  </w:style>
  <w:style w:type="numbering" w:customStyle="1" w:styleId="NoList442">
    <w:name w:val="No List442"/>
    <w:next w:val="NoList"/>
    <w:uiPriority w:val="99"/>
    <w:semiHidden/>
    <w:unhideWhenUsed/>
    <w:rsid w:val="00292092"/>
  </w:style>
  <w:style w:type="numbering" w:customStyle="1" w:styleId="NoList532">
    <w:name w:val="No List532"/>
    <w:next w:val="NoList"/>
    <w:uiPriority w:val="99"/>
    <w:semiHidden/>
    <w:unhideWhenUsed/>
    <w:rsid w:val="00292092"/>
  </w:style>
  <w:style w:type="numbering" w:customStyle="1" w:styleId="NoList632">
    <w:name w:val="No List632"/>
    <w:next w:val="NoList"/>
    <w:uiPriority w:val="99"/>
    <w:semiHidden/>
    <w:unhideWhenUsed/>
    <w:rsid w:val="00292092"/>
  </w:style>
  <w:style w:type="numbering" w:customStyle="1" w:styleId="NoList732">
    <w:name w:val="No List732"/>
    <w:next w:val="NoList"/>
    <w:uiPriority w:val="99"/>
    <w:semiHidden/>
    <w:unhideWhenUsed/>
    <w:rsid w:val="00292092"/>
  </w:style>
  <w:style w:type="numbering" w:customStyle="1" w:styleId="NoList822">
    <w:name w:val="No List822"/>
    <w:next w:val="NoList"/>
    <w:uiPriority w:val="99"/>
    <w:semiHidden/>
    <w:unhideWhenUsed/>
    <w:rsid w:val="00292092"/>
  </w:style>
  <w:style w:type="numbering" w:customStyle="1" w:styleId="NoList922">
    <w:name w:val="No List922"/>
    <w:next w:val="NoList"/>
    <w:uiPriority w:val="99"/>
    <w:semiHidden/>
    <w:unhideWhenUsed/>
    <w:rsid w:val="00292092"/>
  </w:style>
  <w:style w:type="table" w:customStyle="1" w:styleId="TableGrid823">
    <w:name w:val="Table Grid82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2092"/>
  </w:style>
  <w:style w:type="numbering" w:customStyle="1" w:styleId="NoList2132">
    <w:name w:val="No List2132"/>
    <w:next w:val="NoList"/>
    <w:uiPriority w:val="99"/>
    <w:semiHidden/>
    <w:unhideWhenUsed/>
    <w:rsid w:val="00292092"/>
  </w:style>
  <w:style w:type="numbering" w:customStyle="1" w:styleId="NoList3132">
    <w:name w:val="No List3132"/>
    <w:next w:val="NoList"/>
    <w:uiPriority w:val="99"/>
    <w:semiHidden/>
    <w:unhideWhenUsed/>
    <w:rsid w:val="00292092"/>
  </w:style>
  <w:style w:type="numbering" w:customStyle="1" w:styleId="NoList4132">
    <w:name w:val="No List4132"/>
    <w:next w:val="NoList"/>
    <w:uiPriority w:val="99"/>
    <w:semiHidden/>
    <w:unhideWhenUsed/>
    <w:rsid w:val="00292092"/>
  </w:style>
  <w:style w:type="numbering" w:customStyle="1" w:styleId="NoList5122">
    <w:name w:val="No List5122"/>
    <w:next w:val="NoList"/>
    <w:uiPriority w:val="99"/>
    <w:semiHidden/>
    <w:unhideWhenUsed/>
    <w:rsid w:val="00292092"/>
  </w:style>
  <w:style w:type="numbering" w:customStyle="1" w:styleId="NoList6122">
    <w:name w:val="No List6122"/>
    <w:next w:val="NoList"/>
    <w:uiPriority w:val="99"/>
    <w:semiHidden/>
    <w:unhideWhenUsed/>
    <w:rsid w:val="00292092"/>
  </w:style>
  <w:style w:type="numbering" w:customStyle="1" w:styleId="NoList7122">
    <w:name w:val="No List7122"/>
    <w:next w:val="NoList"/>
    <w:uiPriority w:val="99"/>
    <w:semiHidden/>
    <w:unhideWhenUsed/>
    <w:rsid w:val="00292092"/>
  </w:style>
  <w:style w:type="numbering" w:customStyle="1" w:styleId="NoList8122">
    <w:name w:val="No List8122"/>
    <w:next w:val="NoList"/>
    <w:uiPriority w:val="99"/>
    <w:semiHidden/>
    <w:unhideWhenUsed/>
    <w:rsid w:val="00292092"/>
  </w:style>
  <w:style w:type="numbering" w:customStyle="1" w:styleId="NoList9112">
    <w:name w:val="No List9112"/>
    <w:next w:val="NoList"/>
    <w:uiPriority w:val="99"/>
    <w:semiHidden/>
    <w:unhideWhenUsed/>
    <w:rsid w:val="00292092"/>
  </w:style>
  <w:style w:type="numbering" w:customStyle="1" w:styleId="LFO1922">
    <w:name w:val="LFO1922"/>
    <w:basedOn w:val="NoList"/>
    <w:rsid w:val="00292092"/>
  </w:style>
  <w:style w:type="numbering" w:customStyle="1" w:styleId="NoList1012">
    <w:name w:val="No List1012"/>
    <w:next w:val="NoList"/>
    <w:uiPriority w:val="99"/>
    <w:semiHidden/>
    <w:unhideWhenUsed/>
    <w:rsid w:val="00292092"/>
  </w:style>
  <w:style w:type="numbering" w:customStyle="1" w:styleId="LFO19112">
    <w:name w:val="LFO19112"/>
    <w:basedOn w:val="NoList"/>
    <w:rsid w:val="00292092"/>
  </w:style>
  <w:style w:type="table" w:customStyle="1" w:styleId="TableGrid1233">
    <w:name w:val="Table Grid123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2092"/>
  </w:style>
  <w:style w:type="numbering" w:customStyle="1" w:styleId="NoList11132">
    <w:name w:val="No List11132"/>
    <w:next w:val="NoList"/>
    <w:uiPriority w:val="99"/>
    <w:semiHidden/>
    <w:unhideWhenUsed/>
    <w:rsid w:val="00292092"/>
  </w:style>
  <w:style w:type="numbering" w:customStyle="1" w:styleId="1320">
    <w:name w:val="无列表132"/>
    <w:next w:val="NoList"/>
    <w:semiHidden/>
    <w:rsid w:val="00292092"/>
  </w:style>
  <w:style w:type="numbering" w:customStyle="1" w:styleId="1321">
    <w:name w:val="リストなし132"/>
    <w:next w:val="NoList"/>
    <w:uiPriority w:val="99"/>
    <w:semiHidden/>
    <w:unhideWhenUsed/>
    <w:rsid w:val="00292092"/>
  </w:style>
  <w:style w:type="numbering" w:customStyle="1" w:styleId="1132">
    <w:name w:val="无列表1132"/>
    <w:next w:val="NoList"/>
    <w:semiHidden/>
    <w:rsid w:val="00292092"/>
  </w:style>
  <w:style w:type="numbering" w:customStyle="1" w:styleId="11220">
    <w:name w:val="リストなし1122"/>
    <w:next w:val="NoList"/>
    <w:uiPriority w:val="99"/>
    <w:semiHidden/>
    <w:unhideWhenUsed/>
    <w:rsid w:val="00292092"/>
  </w:style>
  <w:style w:type="numbering" w:customStyle="1" w:styleId="NoList2232">
    <w:name w:val="No List2232"/>
    <w:next w:val="NoList"/>
    <w:uiPriority w:val="99"/>
    <w:semiHidden/>
    <w:unhideWhenUsed/>
    <w:rsid w:val="00292092"/>
  </w:style>
  <w:style w:type="numbering" w:customStyle="1" w:styleId="NoList3232">
    <w:name w:val="No List3232"/>
    <w:next w:val="NoList"/>
    <w:uiPriority w:val="99"/>
    <w:semiHidden/>
    <w:unhideWhenUsed/>
    <w:rsid w:val="00292092"/>
  </w:style>
  <w:style w:type="numbering" w:customStyle="1" w:styleId="NoList4222">
    <w:name w:val="No List4222"/>
    <w:next w:val="NoList"/>
    <w:uiPriority w:val="99"/>
    <w:semiHidden/>
    <w:unhideWhenUsed/>
    <w:rsid w:val="00292092"/>
  </w:style>
  <w:style w:type="numbering" w:customStyle="1" w:styleId="NoList21122">
    <w:name w:val="No List21122"/>
    <w:next w:val="NoList"/>
    <w:uiPriority w:val="99"/>
    <w:semiHidden/>
    <w:unhideWhenUsed/>
    <w:rsid w:val="00292092"/>
  </w:style>
  <w:style w:type="numbering" w:customStyle="1" w:styleId="NoList31122">
    <w:name w:val="No List31122"/>
    <w:next w:val="NoList"/>
    <w:uiPriority w:val="99"/>
    <w:semiHidden/>
    <w:unhideWhenUsed/>
    <w:rsid w:val="00292092"/>
  </w:style>
  <w:style w:type="numbering" w:customStyle="1" w:styleId="NoList41122">
    <w:name w:val="No List41122"/>
    <w:next w:val="NoList"/>
    <w:uiPriority w:val="99"/>
    <w:semiHidden/>
    <w:unhideWhenUsed/>
    <w:rsid w:val="00292092"/>
  </w:style>
  <w:style w:type="numbering" w:customStyle="1" w:styleId="11122">
    <w:name w:val="无列表11122"/>
    <w:next w:val="NoList"/>
    <w:semiHidden/>
    <w:rsid w:val="00292092"/>
  </w:style>
  <w:style w:type="numbering" w:customStyle="1" w:styleId="NoList111122">
    <w:name w:val="No List111122"/>
    <w:next w:val="NoList"/>
    <w:uiPriority w:val="99"/>
    <w:semiHidden/>
    <w:unhideWhenUsed/>
    <w:rsid w:val="00292092"/>
  </w:style>
  <w:style w:type="numbering" w:customStyle="1" w:styleId="NoList12122">
    <w:name w:val="No List12122"/>
    <w:next w:val="NoList"/>
    <w:uiPriority w:val="99"/>
    <w:semiHidden/>
    <w:unhideWhenUsed/>
    <w:rsid w:val="00292092"/>
  </w:style>
  <w:style w:type="numbering" w:customStyle="1" w:styleId="NoList22122">
    <w:name w:val="No List22122"/>
    <w:next w:val="NoList"/>
    <w:uiPriority w:val="99"/>
    <w:semiHidden/>
    <w:unhideWhenUsed/>
    <w:rsid w:val="00292092"/>
  </w:style>
  <w:style w:type="numbering" w:customStyle="1" w:styleId="NoList32122">
    <w:name w:val="No List32122"/>
    <w:next w:val="NoList"/>
    <w:uiPriority w:val="99"/>
    <w:semiHidden/>
    <w:unhideWhenUsed/>
    <w:rsid w:val="00292092"/>
  </w:style>
  <w:style w:type="numbering" w:customStyle="1" w:styleId="NoList162">
    <w:name w:val="No List162"/>
    <w:next w:val="NoList"/>
    <w:uiPriority w:val="99"/>
    <w:semiHidden/>
    <w:unhideWhenUsed/>
    <w:rsid w:val="00292092"/>
  </w:style>
  <w:style w:type="numbering" w:customStyle="1" w:styleId="NoList172">
    <w:name w:val="No List172"/>
    <w:next w:val="NoList"/>
    <w:uiPriority w:val="99"/>
    <w:semiHidden/>
    <w:unhideWhenUsed/>
    <w:rsid w:val="00292092"/>
  </w:style>
  <w:style w:type="numbering" w:customStyle="1" w:styleId="NoList252">
    <w:name w:val="No List252"/>
    <w:next w:val="NoList"/>
    <w:uiPriority w:val="99"/>
    <w:semiHidden/>
    <w:unhideWhenUsed/>
    <w:rsid w:val="00292092"/>
  </w:style>
  <w:style w:type="numbering" w:customStyle="1" w:styleId="NoList352">
    <w:name w:val="No List352"/>
    <w:next w:val="NoList"/>
    <w:uiPriority w:val="99"/>
    <w:semiHidden/>
    <w:unhideWhenUsed/>
    <w:rsid w:val="00292092"/>
  </w:style>
  <w:style w:type="numbering" w:customStyle="1" w:styleId="NoList452">
    <w:name w:val="No List452"/>
    <w:next w:val="NoList"/>
    <w:uiPriority w:val="99"/>
    <w:semiHidden/>
    <w:unhideWhenUsed/>
    <w:rsid w:val="00292092"/>
  </w:style>
  <w:style w:type="numbering" w:customStyle="1" w:styleId="NoList542">
    <w:name w:val="No List542"/>
    <w:next w:val="NoList"/>
    <w:uiPriority w:val="99"/>
    <w:semiHidden/>
    <w:unhideWhenUsed/>
    <w:rsid w:val="00292092"/>
  </w:style>
  <w:style w:type="numbering" w:customStyle="1" w:styleId="NoList642">
    <w:name w:val="No List642"/>
    <w:next w:val="NoList"/>
    <w:uiPriority w:val="99"/>
    <w:semiHidden/>
    <w:unhideWhenUsed/>
    <w:rsid w:val="00292092"/>
  </w:style>
  <w:style w:type="numbering" w:customStyle="1" w:styleId="NoList742">
    <w:name w:val="No List742"/>
    <w:next w:val="NoList"/>
    <w:uiPriority w:val="99"/>
    <w:semiHidden/>
    <w:unhideWhenUsed/>
    <w:rsid w:val="00292092"/>
  </w:style>
  <w:style w:type="numbering" w:customStyle="1" w:styleId="NoList832">
    <w:name w:val="No List832"/>
    <w:next w:val="NoList"/>
    <w:uiPriority w:val="99"/>
    <w:semiHidden/>
    <w:unhideWhenUsed/>
    <w:rsid w:val="00292092"/>
  </w:style>
  <w:style w:type="numbering" w:customStyle="1" w:styleId="NoList932">
    <w:name w:val="No List932"/>
    <w:next w:val="NoList"/>
    <w:uiPriority w:val="99"/>
    <w:semiHidden/>
    <w:unhideWhenUsed/>
    <w:rsid w:val="00292092"/>
  </w:style>
  <w:style w:type="table" w:customStyle="1" w:styleId="TableGrid833">
    <w:name w:val="Table Grid833"/>
    <w:basedOn w:val="TableNormal"/>
    <w:next w:val="TableGrid"/>
    <w:uiPriority w:val="39"/>
    <w:qFormat/>
    <w:rsid w:val="0029209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2092"/>
  </w:style>
  <w:style w:type="numbering" w:customStyle="1" w:styleId="NoList2142">
    <w:name w:val="No List2142"/>
    <w:next w:val="NoList"/>
    <w:uiPriority w:val="99"/>
    <w:semiHidden/>
    <w:unhideWhenUsed/>
    <w:rsid w:val="00292092"/>
  </w:style>
  <w:style w:type="numbering" w:customStyle="1" w:styleId="NoList3142">
    <w:name w:val="No List3142"/>
    <w:next w:val="NoList"/>
    <w:uiPriority w:val="99"/>
    <w:semiHidden/>
    <w:unhideWhenUsed/>
    <w:rsid w:val="00292092"/>
  </w:style>
  <w:style w:type="numbering" w:customStyle="1" w:styleId="NoList4142">
    <w:name w:val="No List4142"/>
    <w:next w:val="NoList"/>
    <w:uiPriority w:val="99"/>
    <w:semiHidden/>
    <w:unhideWhenUsed/>
    <w:rsid w:val="00292092"/>
  </w:style>
  <w:style w:type="numbering" w:customStyle="1" w:styleId="NoList5132">
    <w:name w:val="No List5132"/>
    <w:next w:val="NoList"/>
    <w:uiPriority w:val="99"/>
    <w:semiHidden/>
    <w:unhideWhenUsed/>
    <w:rsid w:val="00292092"/>
  </w:style>
  <w:style w:type="numbering" w:customStyle="1" w:styleId="NoList6132">
    <w:name w:val="No List6132"/>
    <w:next w:val="NoList"/>
    <w:uiPriority w:val="99"/>
    <w:semiHidden/>
    <w:unhideWhenUsed/>
    <w:rsid w:val="00292092"/>
  </w:style>
  <w:style w:type="numbering" w:customStyle="1" w:styleId="NoList7132">
    <w:name w:val="No List7132"/>
    <w:next w:val="NoList"/>
    <w:uiPriority w:val="99"/>
    <w:semiHidden/>
    <w:unhideWhenUsed/>
    <w:rsid w:val="00292092"/>
  </w:style>
  <w:style w:type="numbering" w:customStyle="1" w:styleId="NoList8132">
    <w:name w:val="No List8132"/>
    <w:next w:val="NoList"/>
    <w:uiPriority w:val="99"/>
    <w:semiHidden/>
    <w:unhideWhenUsed/>
    <w:rsid w:val="00292092"/>
  </w:style>
  <w:style w:type="numbering" w:customStyle="1" w:styleId="NoList9122">
    <w:name w:val="No List9122"/>
    <w:next w:val="NoList"/>
    <w:uiPriority w:val="99"/>
    <w:semiHidden/>
    <w:unhideWhenUsed/>
    <w:rsid w:val="00292092"/>
  </w:style>
  <w:style w:type="numbering" w:customStyle="1" w:styleId="LFO1932">
    <w:name w:val="LFO1932"/>
    <w:basedOn w:val="NoList"/>
    <w:rsid w:val="00292092"/>
  </w:style>
  <w:style w:type="numbering" w:customStyle="1" w:styleId="NoList1022">
    <w:name w:val="No List1022"/>
    <w:next w:val="NoList"/>
    <w:uiPriority w:val="99"/>
    <w:semiHidden/>
    <w:unhideWhenUsed/>
    <w:rsid w:val="00292092"/>
  </w:style>
  <w:style w:type="numbering" w:customStyle="1" w:styleId="LFO19122">
    <w:name w:val="LFO19122"/>
    <w:basedOn w:val="NoList"/>
    <w:rsid w:val="00292092"/>
  </w:style>
  <w:style w:type="table" w:customStyle="1" w:styleId="TableGrid1243">
    <w:name w:val="Table Grid1243"/>
    <w:basedOn w:val="TableNormal"/>
    <w:next w:val="TableGrid"/>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2092"/>
  </w:style>
  <w:style w:type="numbering" w:customStyle="1" w:styleId="NoList11142">
    <w:name w:val="No List11142"/>
    <w:next w:val="NoList"/>
    <w:uiPriority w:val="99"/>
    <w:semiHidden/>
    <w:unhideWhenUsed/>
    <w:rsid w:val="00292092"/>
  </w:style>
  <w:style w:type="numbering" w:customStyle="1" w:styleId="1420">
    <w:name w:val="无列表142"/>
    <w:next w:val="NoList"/>
    <w:semiHidden/>
    <w:rsid w:val="00292092"/>
  </w:style>
  <w:style w:type="numbering" w:customStyle="1" w:styleId="1421">
    <w:name w:val="リストなし142"/>
    <w:next w:val="NoList"/>
    <w:uiPriority w:val="99"/>
    <w:semiHidden/>
    <w:unhideWhenUsed/>
    <w:rsid w:val="00292092"/>
  </w:style>
  <w:style w:type="numbering" w:customStyle="1" w:styleId="1142">
    <w:name w:val="无列表1142"/>
    <w:next w:val="NoList"/>
    <w:semiHidden/>
    <w:rsid w:val="00292092"/>
  </w:style>
  <w:style w:type="numbering" w:customStyle="1" w:styleId="11320">
    <w:name w:val="リストなし1132"/>
    <w:next w:val="NoList"/>
    <w:uiPriority w:val="99"/>
    <w:semiHidden/>
    <w:unhideWhenUsed/>
    <w:rsid w:val="00292092"/>
  </w:style>
  <w:style w:type="numbering" w:customStyle="1" w:styleId="NoList2242">
    <w:name w:val="No List2242"/>
    <w:next w:val="NoList"/>
    <w:uiPriority w:val="99"/>
    <w:semiHidden/>
    <w:unhideWhenUsed/>
    <w:rsid w:val="00292092"/>
  </w:style>
  <w:style w:type="numbering" w:customStyle="1" w:styleId="NoList3242">
    <w:name w:val="No List3242"/>
    <w:next w:val="NoList"/>
    <w:uiPriority w:val="99"/>
    <w:semiHidden/>
    <w:unhideWhenUsed/>
    <w:rsid w:val="00292092"/>
  </w:style>
  <w:style w:type="numbering" w:customStyle="1" w:styleId="NoList4232">
    <w:name w:val="No List4232"/>
    <w:next w:val="NoList"/>
    <w:uiPriority w:val="99"/>
    <w:semiHidden/>
    <w:unhideWhenUsed/>
    <w:rsid w:val="00292092"/>
  </w:style>
  <w:style w:type="numbering" w:customStyle="1" w:styleId="NoList21132">
    <w:name w:val="No List21132"/>
    <w:next w:val="NoList"/>
    <w:uiPriority w:val="99"/>
    <w:semiHidden/>
    <w:unhideWhenUsed/>
    <w:rsid w:val="00292092"/>
  </w:style>
  <w:style w:type="numbering" w:customStyle="1" w:styleId="NoList31132">
    <w:name w:val="No List31132"/>
    <w:next w:val="NoList"/>
    <w:uiPriority w:val="99"/>
    <w:semiHidden/>
    <w:unhideWhenUsed/>
    <w:rsid w:val="00292092"/>
  </w:style>
  <w:style w:type="numbering" w:customStyle="1" w:styleId="NoList41132">
    <w:name w:val="No List41132"/>
    <w:next w:val="NoList"/>
    <w:uiPriority w:val="99"/>
    <w:semiHidden/>
    <w:unhideWhenUsed/>
    <w:rsid w:val="00292092"/>
  </w:style>
  <w:style w:type="numbering" w:customStyle="1" w:styleId="11132">
    <w:name w:val="无列表11132"/>
    <w:next w:val="NoList"/>
    <w:semiHidden/>
    <w:rsid w:val="00292092"/>
  </w:style>
  <w:style w:type="numbering" w:customStyle="1" w:styleId="NoList111132">
    <w:name w:val="No List111132"/>
    <w:next w:val="NoList"/>
    <w:uiPriority w:val="99"/>
    <w:semiHidden/>
    <w:unhideWhenUsed/>
    <w:rsid w:val="00292092"/>
  </w:style>
  <w:style w:type="numbering" w:customStyle="1" w:styleId="NoList12132">
    <w:name w:val="No List12132"/>
    <w:next w:val="NoList"/>
    <w:uiPriority w:val="99"/>
    <w:semiHidden/>
    <w:unhideWhenUsed/>
    <w:rsid w:val="00292092"/>
  </w:style>
  <w:style w:type="numbering" w:customStyle="1" w:styleId="NoList22132">
    <w:name w:val="No List22132"/>
    <w:next w:val="NoList"/>
    <w:uiPriority w:val="99"/>
    <w:semiHidden/>
    <w:unhideWhenUsed/>
    <w:rsid w:val="00292092"/>
  </w:style>
  <w:style w:type="numbering" w:customStyle="1" w:styleId="NoList32132">
    <w:name w:val="No List32132"/>
    <w:next w:val="NoList"/>
    <w:uiPriority w:val="99"/>
    <w:semiHidden/>
    <w:unhideWhenUsed/>
    <w:rsid w:val="00292092"/>
  </w:style>
  <w:style w:type="numbering" w:customStyle="1" w:styleId="224">
    <w:name w:val="无列表22"/>
    <w:next w:val="NoList"/>
    <w:uiPriority w:val="99"/>
    <w:semiHidden/>
    <w:unhideWhenUsed/>
    <w:rsid w:val="00292092"/>
  </w:style>
  <w:style w:type="numbering" w:customStyle="1" w:styleId="1520">
    <w:name w:val="无列表152"/>
    <w:next w:val="NoList"/>
    <w:semiHidden/>
    <w:rsid w:val="00292092"/>
  </w:style>
  <w:style w:type="numbering" w:customStyle="1" w:styleId="1521">
    <w:name w:val="リストなし152"/>
    <w:next w:val="NoList"/>
    <w:uiPriority w:val="99"/>
    <w:semiHidden/>
    <w:unhideWhenUsed/>
    <w:rsid w:val="00292092"/>
  </w:style>
  <w:style w:type="numbering" w:customStyle="1" w:styleId="NoList182">
    <w:name w:val="No List182"/>
    <w:next w:val="NoList"/>
    <w:uiPriority w:val="99"/>
    <w:semiHidden/>
    <w:unhideWhenUsed/>
    <w:rsid w:val="00292092"/>
  </w:style>
  <w:style w:type="numbering" w:customStyle="1" w:styleId="11520">
    <w:name w:val="无列表1152"/>
    <w:next w:val="NoList"/>
    <w:semiHidden/>
    <w:rsid w:val="00292092"/>
  </w:style>
  <w:style w:type="numbering" w:customStyle="1" w:styleId="11420">
    <w:name w:val="リストなし1142"/>
    <w:next w:val="NoList"/>
    <w:uiPriority w:val="99"/>
    <w:semiHidden/>
    <w:unhideWhenUsed/>
    <w:rsid w:val="00292092"/>
  </w:style>
  <w:style w:type="numbering" w:customStyle="1" w:styleId="NoList262">
    <w:name w:val="No List262"/>
    <w:next w:val="NoList"/>
    <w:uiPriority w:val="99"/>
    <w:semiHidden/>
    <w:unhideWhenUsed/>
    <w:rsid w:val="00292092"/>
  </w:style>
  <w:style w:type="numbering" w:customStyle="1" w:styleId="NoList362">
    <w:name w:val="No List362"/>
    <w:next w:val="NoList"/>
    <w:uiPriority w:val="99"/>
    <w:semiHidden/>
    <w:unhideWhenUsed/>
    <w:rsid w:val="00292092"/>
  </w:style>
  <w:style w:type="numbering" w:customStyle="1" w:styleId="NoList1152">
    <w:name w:val="No List1152"/>
    <w:next w:val="NoList"/>
    <w:uiPriority w:val="99"/>
    <w:semiHidden/>
    <w:unhideWhenUsed/>
    <w:rsid w:val="00292092"/>
  </w:style>
  <w:style w:type="numbering" w:customStyle="1" w:styleId="NoList462">
    <w:name w:val="No List462"/>
    <w:next w:val="NoList"/>
    <w:uiPriority w:val="99"/>
    <w:semiHidden/>
    <w:unhideWhenUsed/>
    <w:rsid w:val="00292092"/>
  </w:style>
  <w:style w:type="numbering" w:customStyle="1" w:styleId="NoList552">
    <w:name w:val="No List552"/>
    <w:next w:val="NoList"/>
    <w:uiPriority w:val="99"/>
    <w:semiHidden/>
    <w:unhideWhenUsed/>
    <w:rsid w:val="00292092"/>
  </w:style>
  <w:style w:type="numbering" w:customStyle="1" w:styleId="NoList11152">
    <w:name w:val="No List11152"/>
    <w:next w:val="NoList"/>
    <w:uiPriority w:val="99"/>
    <w:semiHidden/>
    <w:unhideWhenUsed/>
    <w:rsid w:val="00292092"/>
  </w:style>
  <w:style w:type="numbering" w:customStyle="1" w:styleId="NoList2152">
    <w:name w:val="No List2152"/>
    <w:next w:val="NoList"/>
    <w:uiPriority w:val="99"/>
    <w:semiHidden/>
    <w:unhideWhenUsed/>
    <w:rsid w:val="00292092"/>
  </w:style>
  <w:style w:type="numbering" w:customStyle="1" w:styleId="NoList3152">
    <w:name w:val="No List3152"/>
    <w:next w:val="NoList"/>
    <w:uiPriority w:val="99"/>
    <w:semiHidden/>
    <w:unhideWhenUsed/>
    <w:rsid w:val="00292092"/>
  </w:style>
  <w:style w:type="numbering" w:customStyle="1" w:styleId="NoList4152">
    <w:name w:val="No List4152"/>
    <w:next w:val="NoList"/>
    <w:uiPriority w:val="99"/>
    <w:semiHidden/>
    <w:unhideWhenUsed/>
    <w:rsid w:val="00292092"/>
  </w:style>
  <w:style w:type="numbering" w:customStyle="1" w:styleId="NoList652">
    <w:name w:val="No List652"/>
    <w:next w:val="NoList"/>
    <w:uiPriority w:val="99"/>
    <w:semiHidden/>
    <w:unhideWhenUsed/>
    <w:rsid w:val="00292092"/>
  </w:style>
  <w:style w:type="numbering" w:customStyle="1" w:styleId="NoList752">
    <w:name w:val="No List752"/>
    <w:next w:val="NoList"/>
    <w:uiPriority w:val="99"/>
    <w:semiHidden/>
    <w:unhideWhenUsed/>
    <w:rsid w:val="00292092"/>
  </w:style>
  <w:style w:type="numbering" w:customStyle="1" w:styleId="NoList1252">
    <w:name w:val="No List1252"/>
    <w:next w:val="NoList"/>
    <w:uiPriority w:val="99"/>
    <w:semiHidden/>
    <w:unhideWhenUsed/>
    <w:rsid w:val="00292092"/>
  </w:style>
  <w:style w:type="numbering" w:customStyle="1" w:styleId="NoList2252">
    <w:name w:val="No List2252"/>
    <w:next w:val="NoList"/>
    <w:uiPriority w:val="99"/>
    <w:semiHidden/>
    <w:unhideWhenUsed/>
    <w:rsid w:val="00292092"/>
  </w:style>
  <w:style w:type="numbering" w:customStyle="1" w:styleId="NoList3252">
    <w:name w:val="No List3252"/>
    <w:next w:val="NoList"/>
    <w:uiPriority w:val="99"/>
    <w:semiHidden/>
    <w:unhideWhenUsed/>
    <w:rsid w:val="00292092"/>
  </w:style>
  <w:style w:type="numbering" w:customStyle="1" w:styleId="NoList4242">
    <w:name w:val="No List4242"/>
    <w:next w:val="NoList"/>
    <w:uiPriority w:val="99"/>
    <w:semiHidden/>
    <w:unhideWhenUsed/>
    <w:rsid w:val="00292092"/>
  </w:style>
  <w:style w:type="numbering" w:customStyle="1" w:styleId="NoList5142">
    <w:name w:val="No List5142"/>
    <w:next w:val="NoList"/>
    <w:uiPriority w:val="99"/>
    <w:semiHidden/>
    <w:unhideWhenUsed/>
    <w:rsid w:val="00292092"/>
  </w:style>
  <w:style w:type="numbering" w:customStyle="1" w:styleId="NoList21142">
    <w:name w:val="No List21142"/>
    <w:next w:val="NoList"/>
    <w:uiPriority w:val="99"/>
    <w:semiHidden/>
    <w:unhideWhenUsed/>
    <w:rsid w:val="00292092"/>
  </w:style>
  <w:style w:type="numbering" w:customStyle="1" w:styleId="NoList31142">
    <w:name w:val="No List31142"/>
    <w:next w:val="NoList"/>
    <w:uiPriority w:val="99"/>
    <w:semiHidden/>
    <w:unhideWhenUsed/>
    <w:rsid w:val="00292092"/>
  </w:style>
  <w:style w:type="numbering" w:customStyle="1" w:styleId="NoList41142">
    <w:name w:val="No List41142"/>
    <w:next w:val="NoList"/>
    <w:uiPriority w:val="99"/>
    <w:semiHidden/>
    <w:unhideWhenUsed/>
    <w:rsid w:val="00292092"/>
  </w:style>
  <w:style w:type="numbering" w:customStyle="1" w:styleId="NoList6142">
    <w:name w:val="No List6142"/>
    <w:next w:val="NoList"/>
    <w:uiPriority w:val="99"/>
    <w:semiHidden/>
    <w:unhideWhenUsed/>
    <w:rsid w:val="00292092"/>
  </w:style>
  <w:style w:type="numbering" w:customStyle="1" w:styleId="11142">
    <w:name w:val="无列表11142"/>
    <w:next w:val="NoList"/>
    <w:semiHidden/>
    <w:rsid w:val="00292092"/>
  </w:style>
  <w:style w:type="numbering" w:customStyle="1" w:styleId="NoList111142">
    <w:name w:val="No List111142"/>
    <w:next w:val="NoList"/>
    <w:uiPriority w:val="99"/>
    <w:semiHidden/>
    <w:unhideWhenUsed/>
    <w:rsid w:val="00292092"/>
  </w:style>
  <w:style w:type="numbering" w:customStyle="1" w:styleId="NoList7142">
    <w:name w:val="No List7142"/>
    <w:next w:val="NoList"/>
    <w:uiPriority w:val="99"/>
    <w:semiHidden/>
    <w:unhideWhenUsed/>
    <w:rsid w:val="00292092"/>
  </w:style>
  <w:style w:type="numbering" w:customStyle="1" w:styleId="NoList12142">
    <w:name w:val="No List12142"/>
    <w:next w:val="NoList"/>
    <w:uiPriority w:val="99"/>
    <w:semiHidden/>
    <w:unhideWhenUsed/>
    <w:rsid w:val="00292092"/>
  </w:style>
  <w:style w:type="numbering" w:customStyle="1" w:styleId="NoList22142">
    <w:name w:val="No List22142"/>
    <w:next w:val="NoList"/>
    <w:uiPriority w:val="99"/>
    <w:semiHidden/>
    <w:unhideWhenUsed/>
    <w:rsid w:val="00292092"/>
  </w:style>
  <w:style w:type="numbering" w:customStyle="1" w:styleId="NoList32142">
    <w:name w:val="No List32142"/>
    <w:next w:val="NoList"/>
    <w:uiPriority w:val="99"/>
    <w:semiHidden/>
    <w:unhideWhenUsed/>
    <w:rsid w:val="00292092"/>
  </w:style>
  <w:style w:type="numbering" w:customStyle="1" w:styleId="NoList842">
    <w:name w:val="No List842"/>
    <w:next w:val="NoList"/>
    <w:uiPriority w:val="99"/>
    <w:semiHidden/>
    <w:unhideWhenUsed/>
    <w:rsid w:val="00292092"/>
  </w:style>
  <w:style w:type="numbering" w:customStyle="1" w:styleId="NoList942">
    <w:name w:val="No List942"/>
    <w:next w:val="NoList"/>
    <w:uiPriority w:val="99"/>
    <w:semiHidden/>
    <w:unhideWhenUsed/>
    <w:rsid w:val="00292092"/>
  </w:style>
  <w:style w:type="numbering" w:customStyle="1" w:styleId="NoList8142">
    <w:name w:val="No List8142"/>
    <w:next w:val="NoList"/>
    <w:uiPriority w:val="99"/>
    <w:semiHidden/>
    <w:unhideWhenUsed/>
    <w:rsid w:val="00292092"/>
  </w:style>
  <w:style w:type="numbering" w:customStyle="1" w:styleId="NoList9132">
    <w:name w:val="No List9132"/>
    <w:next w:val="NoList"/>
    <w:uiPriority w:val="99"/>
    <w:semiHidden/>
    <w:unhideWhenUsed/>
    <w:rsid w:val="00292092"/>
  </w:style>
  <w:style w:type="numbering" w:customStyle="1" w:styleId="LFO1942">
    <w:name w:val="LFO1942"/>
    <w:basedOn w:val="NoList"/>
    <w:rsid w:val="00292092"/>
  </w:style>
  <w:style w:type="numbering" w:customStyle="1" w:styleId="NoList1032">
    <w:name w:val="No List1032"/>
    <w:next w:val="NoList"/>
    <w:uiPriority w:val="99"/>
    <w:semiHidden/>
    <w:unhideWhenUsed/>
    <w:rsid w:val="00292092"/>
  </w:style>
  <w:style w:type="numbering" w:customStyle="1" w:styleId="LFO19132">
    <w:name w:val="LFO19132"/>
    <w:basedOn w:val="NoList"/>
    <w:rsid w:val="00292092"/>
  </w:style>
  <w:style w:type="numbering" w:customStyle="1" w:styleId="12120">
    <w:name w:val="无列表1212"/>
    <w:next w:val="NoList"/>
    <w:semiHidden/>
    <w:rsid w:val="00292092"/>
  </w:style>
  <w:style w:type="numbering" w:customStyle="1" w:styleId="12121">
    <w:name w:val="リストなし1212"/>
    <w:next w:val="NoList"/>
    <w:uiPriority w:val="99"/>
    <w:semiHidden/>
    <w:unhideWhenUsed/>
    <w:rsid w:val="00292092"/>
  </w:style>
  <w:style w:type="numbering" w:customStyle="1" w:styleId="111121">
    <w:name w:val="リストなし11112"/>
    <w:next w:val="NoList"/>
    <w:uiPriority w:val="99"/>
    <w:semiHidden/>
    <w:unhideWhenUsed/>
    <w:rsid w:val="00292092"/>
  </w:style>
  <w:style w:type="numbering" w:customStyle="1" w:styleId="NoList1312">
    <w:name w:val="No List1312"/>
    <w:next w:val="NoList"/>
    <w:uiPriority w:val="99"/>
    <w:semiHidden/>
    <w:unhideWhenUsed/>
    <w:rsid w:val="00292092"/>
  </w:style>
  <w:style w:type="numbering" w:customStyle="1" w:styleId="NoList2312">
    <w:name w:val="No List2312"/>
    <w:next w:val="NoList"/>
    <w:uiPriority w:val="99"/>
    <w:semiHidden/>
    <w:unhideWhenUsed/>
    <w:rsid w:val="00292092"/>
  </w:style>
  <w:style w:type="numbering" w:customStyle="1" w:styleId="NoList3312">
    <w:name w:val="No List3312"/>
    <w:next w:val="NoList"/>
    <w:uiPriority w:val="99"/>
    <w:semiHidden/>
    <w:unhideWhenUsed/>
    <w:rsid w:val="00292092"/>
  </w:style>
  <w:style w:type="numbering" w:customStyle="1" w:styleId="NoList4312">
    <w:name w:val="No List4312"/>
    <w:next w:val="NoList"/>
    <w:uiPriority w:val="99"/>
    <w:semiHidden/>
    <w:unhideWhenUsed/>
    <w:rsid w:val="00292092"/>
  </w:style>
  <w:style w:type="numbering" w:customStyle="1" w:styleId="NoList5212">
    <w:name w:val="No List5212"/>
    <w:next w:val="NoList"/>
    <w:uiPriority w:val="99"/>
    <w:semiHidden/>
    <w:unhideWhenUsed/>
    <w:rsid w:val="00292092"/>
  </w:style>
  <w:style w:type="numbering" w:customStyle="1" w:styleId="NoList6212">
    <w:name w:val="No List6212"/>
    <w:next w:val="NoList"/>
    <w:uiPriority w:val="99"/>
    <w:semiHidden/>
    <w:unhideWhenUsed/>
    <w:rsid w:val="00292092"/>
  </w:style>
  <w:style w:type="numbering" w:customStyle="1" w:styleId="NoList7212">
    <w:name w:val="No List7212"/>
    <w:next w:val="NoList"/>
    <w:uiPriority w:val="99"/>
    <w:semiHidden/>
    <w:unhideWhenUsed/>
    <w:rsid w:val="00292092"/>
  </w:style>
  <w:style w:type="numbering" w:customStyle="1" w:styleId="NoList11212">
    <w:name w:val="No List11212"/>
    <w:next w:val="NoList"/>
    <w:uiPriority w:val="99"/>
    <w:semiHidden/>
    <w:unhideWhenUsed/>
    <w:rsid w:val="00292092"/>
  </w:style>
  <w:style w:type="numbering" w:customStyle="1" w:styleId="NoList21212">
    <w:name w:val="No List21212"/>
    <w:next w:val="NoList"/>
    <w:uiPriority w:val="99"/>
    <w:semiHidden/>
    <w:unhideWhenUsed/>
    <w:rsid w:val="00292092"/>
  </w:style>
  <w:style w:type="numbering" w:customStyle="1" w:styleId="NoList31212">
    <w:name w:val="No List31212"/>
    <w:next w:val="NoList"/>
    <w:uiPriority w:val="99"/>
    <w:semiHidden/>
    <w:unhideWhenUsed/>
    <w:rsid w:val="00292092"/>
  </w:style>
  <w:style w:type="numbering" w:customStyle="1" w:styleId="NoList41212">
    <w:name w:val="No List41212"/>
    <w:next w:val="NoList"/>
    <w:uiPriority w:val="99"/>
    <w:semiHidden/>
    <w:unhideWhenUsed/>
    <w:rsid w:val="00292092"/>
  </w:style>
  <w:style w:type="numbering" w:customStyle="1" w:styleId="NoList51112">
    <w:name w:val="No List51112"/>
    <w:next w:val="NoList"/>
    <w:uiPriority w:val="99"/>
    <w:semiHidden/>
    <w:unhideWhenUsed/>
    <w:rsid w:val="00292092"/>
  </w:style>
  <w:style w:type="numbering" w:customStyle="1" w:styleId="NoList61112">
    <w:name w:val="No List61112"/>
    <w:next w:val="NoList"/>
    <w:uiPriority w:val="99"/>
    <w:semiHidden/>
    <w:unhideWhenUsed/>
    <w:rsid w:val="00292092"/>
  </w:style>
  <w:style w:type="numbering" w:customStyle="1" w:styleId="NoList71112">
    <w:name w:val="No List71112"/>
    <w:next w:val="NoList"/>
    <w:uiPriority w:val="99"/>
    <w:semiHidden/>
    <w:unhideWhenUsed/>
    <w:rsid w:val="00292092"/>
  </w:style>
  <w:style w:type="numbering" w:customStyle="1" w:styleId="NoList81112">
    <w:name w:val="No List81112"/>
    <w:next w:val="NoList"/>
    <w:uiPriority w:val="99"/>
    <w:semiHidden/>
    <w:unhideWhenUsed/>
    <w:rsid w:val="00292092"/>
  </w:style>
  <w:style w:type="numbering" w:customStyle="1" w:styleId="NoList12212">
    <w:name w:val="No List12212"/>
    <w:next w:val="NoList"/>
    <w:uiPriority w:val="99"/>
    <w:semiHidden/>
    <w:rsid w:val="00292092"/>
  </w:style>
  <w:style w:type="numbering" w:customStyle="1" w:styleId="NoList111212">
    <w:name w:val="No List111212"/>
    <w:next w:val="NoList"/>
    <w:uiPriority w:val="99"/>
    <w:semiHidden/>
    <w:unhideWhenUsed/>
    <w:rsid w:val="00292092"/>
  </w:style>
  <w:style w:type="numbering" w:customStyle="1" w:styleId="11212">
    <w:name w:val="无列表11212"/>
    <w:next w:val="NoList"/>
    <w:semiHidden/>
    <w:rsid w:val="00292092"/>
  </w:style>
  <w:style w:type="numbering" w:customStyle="1" w:styleId="NoList22212">
    <w:name w:val="No List22212"/>
    <w:next w:val="NoList"/>
    <w:uiPriority w:val="99"/>
    <w:semiHidden/>
    <w:unhideWhenUsed/>
    <w:rsid w:val="00292092"/>
  </w:style>
  <w:style w:type="numbering" w:customStyle="1" w:styleId="NoList32212">
    <w:name w:val="No List32212"/>
    <w:next w:val="NoList"/>
    <w:uiPriority w:val="99"/>
    <w:semiHidden/>
    <w:unhideWhenUsed/>
    <w:rsid w:val="00292092"/>
  </w:style>
  <w:style w:type="numbering" w:customStyle="1" w:styleId="NoList42112">
    <w:name w:val="No List42112"/>
    <w:next w:val="NoList"/>
    <w:uiPriority w:val="99"/>
    <w:semiHidden/>
    <w:unhideWhenUsed/>
    <w:rsid w:val="00292092"/>
  </w:style>
  <w:style w:type="numbering" w:customStyle="1" w:styleId="NoList211112">
    <w:name w:val="No List211112"/>
    <w:next w:val="NoList"/>
    <w:uiPriority w:val="99"/>
    <w:semiHidden/>
    <w:unhideWhenUsed/>
    <w:rsid w:val="00292092"/>
  </w:style>
  <w:style w:type="numbering" w:customStyle="1" w:styleId="NoList311112">
    <w:name w:val="No List311112"/>
    <w:next w:val="NoList"/>
    <w:uiPriority w:val="99"/>
    <w:semiHidden/>
    <w:unhideWhenUsed/>
    <w:rsid w:val="00292092"/>
  </w:style>
  <w:style w:type="numbering" w:customStyle="1" w:styleId="NoList411112">
    <w:name w:val="No List411112"/>
    <w:next w:val="NoList"/>
    <w:uiPriority w:val="99"/>
    <w:semiHidden/>
    <w:unhideWhenUsed/>
    <w:rsid w:val="00292092"/>
  </w:style>
  <w:style w:type="numbering" w:customStyle="1" w:styleId="1111120">
    <w:name w:val="无列表111112"/>
    <w:next w:val="NoList"/>
    <w:semiHidden/>
    <w:rsid w:val="00292092"/>
  </w:style>
  <w:style w:type="numbering" w:customStyle="1" w:styleId="NoList1111112">
    <w:name w:val="No List1111112"/>
    <w:next w:val="NoList"/>
    <w:uiPriority w:val="99"/>
    <w:semiHidden/>
    <w:unhideWhenUsed/>
    <w:rsid w:val="00292092"/>
  </w:style>
  <w:style w:type="numbering" w:customStyle="1" w:styleId="NoList121112">
    <w:name w:val="No List121112"/>
    <w:next w:val="NoList"/>
    <w:uiPriority w:val="99"/>
    <w:semiHidden/>
    <w:unhideWhenUsed/>
    <w:rsid w:val="00292092"/>
  </w:style>
  <w:style w:type="numbering" w:customStyle="1" w:styleId="NoList221112">
    <w:name w:val="No List221112"/>
    <w:next w:val="NoList"/>
    <w:uiPriority w:val="99"/>
    <w:semiHidden/>
    <w:unhideWhenUsed/>
    <w:rsid w:val="00292092"/>
  </w:style>
  <w:style w:type="numbering" w:customStyle="1" w:styleId="NoList321112">
    <w:name w:val="No List321112"/>
    <w:next w:val="NoList"/>
    <w:uiPriority w:val="99"/>
    <w:semiHidden/>
    <w:unhideWhenUsed/>
    <w:rsid w:val="00292092"/>
  </w:style>
  <w:style w:type="numbering" w:customStyle="1" w:styleId="NoList1412">
    <w:name w:val="No List1412"/>
    <w:next w:val="NoList"/>
    <w:uiPriority w:val="99"/>
    <w:semiHidden/>
    <w:unhideWhenUsed/>
    <w:rsid w:val="00292092"/>
  </w:style>
  <w:style w:type="numbering" w:customStyle="1" w:styleId="NoList1512">
    <w:name w:val="No List1512"/>
    <w:next w:val="NoList"/>
    <w:uiPriority w:val="99"/>
    <w:semiHidden/>
    <w:unhideWhenUsed/>
    <w:rsid w:val="00292092"/>
  </w:style>
  <w:style w:type="numbering" w:customStyle="1" w:styleId="NoList2412">
    <w:name w:val="No List2412"/>
    <w:next w:val="NoList"/>
    <w:uiPriority w:val="99"/>
    <w:semiHidden/>
    <w:unhideWhenUsed/>
    <w:rsid w:val="00292092"/>
  </w:style>
  <w:style w:type="numbering" w:customStyle="1" w:styleId="NoList3412">
    <w:name w:val="No List3412"/>
    <w:next w:val="NoList"/>
    <w:uiPriority w:val="99"/>
    <w:semiHidden/>
    <w:unhideWhenUsed/>
    <w:rsid w:val="00292092"/>
  </w:style>
  <w:style w:type="numbering" w:customStyle="1" w:styleId="NoList4412">
    <w:name w:val="No List4412"/>
    <w:next w:val="NoList"/>
    <w:uiPriority w:val="99"/>
    <w:semiHidden/>
    <w:unhideWhenUsed/>
    <w:rsid w:val="00292092"/>
  </w:style>
  <w:style w:type="numbering" w:customStyle="1" w:styleId="NoList5312">
    <w:name w:val="No List5312"/>
    <w:next w:val="NoList"/>
    <w:uiPriority w:val="99"/>
    <w:semiHidden/>
    <w:unhideWhenUsed/>
    <w:rsid w:val="00292092"/>
  </w:style>
  <w:style w:type="numbering" w:customStyle="1" w:styleId="NoList6312">
    <w:name w:val="No List6312"/>
    <w:next w:val="NoList"/>
    <w:uiPriority w:val="99"/>
    <w:semiHidden/>
    <w:unhideWhenUsed/>
    <w:rsid w:val="00292092"/>
  </w:style>
  <w:style w:type="numbering" w:customStyle="1" w:styleId="NoList7312">
    <w:name w:val="No List7312"/>
    <w:next w:val="NoList"/>
    <w:uiPriority w:val="99"/>
    <w:semiHidden/>
    <w:unhideWhenUsed/>
    <w:rsid w:val="00292092"/>
  </w:style>
  <w:style w:type="numbering" w:customStyle="1" w:styleId="NoList8212">
    <w:name w:val="No List8212"/>
    <w:next w:val="NoList"/>
    <w:uiPriority w:val="99"/>
    <w:semiHidden/>
    <w:unhideWhenUsed/>
    <w:rsid w:val="00292092"/>
  </w:style>
  <w:style w:type="numbering" w:customStyle="1" w:styleId="NoList9212">
    <w:name w:val="No List9212"/>
    <w:next w:val="NoList"/>
    <w:uiPriority w:val="99"/>
    <w:semiHidden/>
    <w:unhideWhenUsed/>
    <w:rsid w:val="00292092"/>
  </w:style>
  <w:style w:type="numbering" w:customStyle="1" w:styleId="NoList11312">
    <w:name w:val="No List11312"/>
    <w:next w:val="NoList"/>
    <w:uiPriority w:val="99"/>
    <w:semiHidden/>
    <w:unhideWhenUsed/>
    <w:rsid w:val="00292092"/>
  </w:style>
  <w:style w:type="numbering" w:customStyle="1" w:styleId="NoList21312">
    <w:name w:val="No List21312"/>
    <w:next w:val="NoList"/>
    <w:uiPriority w:val="99"/>
    <w:semiHidden/>
    <w:unhideWhenUsed/>
    <w:rsid w:val="00292092"/>
  </w:style>
  <w:style w:type="numbering" w:customStyle="1" w:styleId="NoList31312">
    <w:name w:val="No List31312"/>
    <w:next w:val="NoList"/>
    <w:uiPriority w:val="99"/>
    <w:semiHidden/>
    <w:unhideWhenUsed/>
    <w:rsid w:val="00292092"/>
  </w:style>
  <w:style w:type="numbering" w:customStyle="1" w:styleId="NoList41312">
    <w:name w:val="No List41312"/>
    <w:next w:val="NoList"/>
    <w:uiPriority w:val="99"/>
    <w:semiHidden/>
    <w:unhideWhenUsed/>
    <w:rsid w:val="00292092"/>
  </w:style>
  <w:style w:type="numbering" w:customStyle="1" w:styleId="NoList51212">
    <w:name w:val="No List51212"/>
    <w:next w:val="NoList"/>
    <w:uiPriority w:val="99"/>
    <w:semiHidden/>
    <w:unhideWhenUsed/>
    <w:rsid w:val="00292092"/>
  </w:style>
  <w:style w:type="numbering" w:customStyle="1" w:styleId="NoList61212">
    <w:name w:val="No List61212"/>
    <w:next w:val="NoList"/>
    <w:uiPriority w:val="99"/>
    <w:semiHidden/>
    <w:unhideWhenUsed/>
    <w:rsid w:val="00292092"/>
  </w:style>
  <w:style w:type="numbering" w:customStyle="1" w:styleId="NoList71212">
    <w:name w:val="No List71212"/>
    <w:next w:val="NoList"/>
    <w:uiPriority w:val="99"/>
    <w:semiHidden/>
    <w:unhideWhenUsed/>
    <w:rsid w:val="00292092"/>
  </w:style>
  <w:style w:type="numbering" w:customStyle="1" w:styleId="NoList81212">
    <w:name w:val="No List81212"/>
    <w:next w:val="NoList"/>
    <w:uiPriority w:val="99"/>
    <w:semiHidden/>
    <w:unhideWhenUsed/>
    <w:rsid w:val="00292092"/>
  </w:style>
  <w:style w:type="numbering" w:customStyle="1" w:styleId="NoList91112">
    <w:name w:val="No List91112"/>
    <w:next w:val="NoList"/>
    <w:uiPriority w:val="99"/>
    <w:semiHidden/>
    <w:unhideWhenUsed/>
    <w:rsid w:val="00292092"/>
  </w:style>
  <w:style w:type="numbering" w:customStyle="1" w:styleId="LFO19212">
    <w:name w:val="LFO19212"/>
    <w:basedOn w:val="NoList"/>
    <w:rsid w:val="00292092"/>
  </w:style>
  <w:style w:type="numbering" w:customStyle="1" w:styleId="NoList10112">
    <w:name w:val="No List10112"/>
    <w:next w:val="NoList"/>
    <w:uiPriority w:val="99"/>
    <w:semiHidden/>
    <w:unhideWhenUsed/>
    <w:rsid w:val="00292092"/>
  </w:style>
  <w:style w:type="numbering" w:customStyle="1" w:styleId="LFO191112">
    <w:name w:val="LFO191112"/>
    <w:basedOn w:val="NoList"/>
    <w:rsid w:val="00292092"/>
  </w:style>
  <w:style w:type="numbering" w:customStyle="1" w:styleId="NoList12312">
    <w:name w:val="No List12312"/>
    <w:next w:val="NoList"/>
    <w:uiPriority w:val="99"/>
    <w:semiHidden/>
    <w:rsid w:val="00292092"/>
  </w:style>
  <w:style w:type="numbering" w:customStyle="1" w:styleId="NoList111312">
    <w:name w:val="No List111312"/>
    <w:next w:val="NoList"/>
    <w:uiPriority w:val="99"/>
    <w:semiHidden/>
    <w:unhideWhenUsed/>
    <w:rsid w:val="00292092"/>
  </w:style>
  <w:style w:type="numbering" w:customStyle="1" w:styleId="13120">
    <w:name w:val="无列表1312"/>
    <w:next w:val="NoList"/>
    <w:semiHidden/>
    <w:rsid w:val="00292092"/>
  </w:style>
  <w:style w:type="numbering" w:customStyle="1" w:styleId="13121">
    <w:name w:val="リストなし1312"/>
    <w:next w:val="NoList"/>
    <w:uiPriority w:val="99"/>
    <w:semiHidden/>
    <w:unhideWhenUsed/>
    <w:rsid w:val="00292092"/>
  </w:style>
  <w:style w:type="numbering" w:customStyle="1" w:styleId="11312">
    <w:name w:val="无列表11312"/>
    <w:next w:val="NoList"/>
    <w:semiHidden/>
    <w:rsid w:val="00292092"/>
  </w:style>
  <w:style w:type="numbering" w:customStyle="1" w:styleId="112120">
    <w:name w:val="リストなし11212"/>
    <w:next w:val="NoList"/>
    <w:uiPriority w:val="99"/>
    <w:semiHidden/>
    <w:unhideWhenUsed/>
    <w:rsid w:val="00292092"/>
  </w:style>
  <w:style w:type="numbering" w:customStyle="1" w:styleId="NoList22312">
    <w:name w:val="No List22312"/>
    <w:next w:val="NoList"/>
    <w:uiPriority w:val="99"/>
    <w:semiHidden/>
    <w:unhideWhenUsed/>
    <w:rsid w:val="00292092"/>
  </w:style>
  <w:style w:type="numbering" w:customStyle="1" w:styleId="NoList32312">
    <w:name w:val="No List32312"/>
    <w:next w:val="NoList"/>
    <w:uiPriority w:val="99"/>
    <w:semiHidden/>
    <w:unhideWhenUsed/>
    <w:rsid w:val="00292092"/>
  </w:style>
  <w:style w:type="numbering" w:customStyle="1" w:styleId="NoList42212">
    <w:name w:val="No List42212"/>
    <w:next w:val="NoList"/>
    <w:uiPriority w:val="99"/>
    <w:semiHidden/>
    <w:unhideWhenUsed/>
    <w:rsid w:val="00292092"/>
  </w:style>
  <w:style w:type="numbering" w:customStyle="1" w:styleId="NoList211212">
    <w:name w:val="No List211212"/>
    <w:next w:val="NoList"/>
    <w:uiPriority w:val="99"/>
    <w:semiHidden/>
    <w:unhideWhenUsed/>
    <w:rsid w:val="00292092"/>
  </w:style>
  <w:style w:type="numbering" w:customStyle="1" w:styleId="NoList311212">
    <w:name w:val="No List311212"/>
    <w:next w:val="NoList"/>
    <w:uiPriority w:val="99"/>
    <w:semiHidden/>
    <w:unhideWhenUsed/>
    <w:rsid w:val="00292092"/>
  </w:style>
  <w:style w:type="numbering" w:customStyle="1" w:styleId="NoList411212">
    <w:name w:val="No List411212"/>
    <w:next w:val="NoList"/>
    <w:uiPriority w:val="99"/>
    <w:semiHidden/>
    <w:unhideWhenUsed/>
    <w:rsid w:val="00292092"/>
  </w:style>
  <w:style w:type="numbering" w:customStyle="1" w:styleId="111212">
    <w:name w:val="无列表111212"/>
    <w:next w:val="NoList"/>
    <w:semiHidden/>
    <w:rsid w:val="00292092"/>
  </w:style>
  <w:style w:type="numbering" w:customStyle="1" w:styleId="NoList1111212">
    <w:name w:val="No List1111212"/>
    <w:next w:val="NoList"/>
    <w:uiPriority w:val="99"/>
    <w:semiHidden/>
    <w:unhideWhenUsed/>
    <w:rsid w:val="00292092"/>
  </w:style>
  <w:style w:type="numbering" w:customStyle="1" w:styleId="NoList121212">
    <w:name w:val="No List121212"/>
    <w:next w:val="NoList"/>
    <w:uiPriority w:val="99"/>
    <w:semiHidden/>
    <w:unhideWhenUsed/>
    <w:rsid w:val="00292092"/>
  </w:style>
  <w:style w:type="numbering" w:customStyle="1" w:styleId="NoList221212">
    <w:name w:val="No List221212"/>
    <w:next w:val="NoList"/>
    <w:uiPriority w:val="99"/>
    <w:semiHidden/>
    <w:unhideWhenUsed/>
    <w:rsid w:val="00292092"/>
  </w:style>
  <w:style w:type="numbering" w:customStyle="1" w:styleId="NoList321212">
    <w:name w:val="No List321212"/>
    <w:next w:val="NoList"/>
    <w:uiPriority w:val="99"/>
    <w:semiHidden/>
    <w:unhideWhenUsed/>
    <w:rsid w:val="00292092"/>
  </w:style>
  <w:style w:type="numbering" w:customStyle="1" w:styleId="NoList1612">
    <w:name w:val="No List1612"/>
    <w:next w:val="NoList"/>
    <w:uiPriority w:val="99"/>
    <w:semiHidden/>
    <w:unhideWhenUsed/>
    <w:rsid w:val="00292092"/>
  </w:style>
  <w:style w:type="numbering" w:customStyle="1" w:styleId="NoList1712">
    <w:name w:val="No List1712"/>
    <w:next w:val="NoList"/>
    <w:uiPriority w:val="99"/>
    <w:semiHidden/>
    <w:unhideWhenUsed/>
    <w:rsid w:val="00292092"/>
  </w:style>
  <w:style w:type="numbering" w:customStyle="1" w:styleId="NoList2512">
    <w:name w:val="No List2512"/>
    <w:next w:val="NoList"/>
    <w:uiPriority w:val="99"/>
    <w:semiHidden/>
    <w:unhideWhenUsed/>
    <w:rsid w:val="00292092"/>
  </w:style>
  <w:style w:type="numbering" w:customStyle="1" w:styleId="NoList3512">
    <w:name w:val="No List3512"/>
    <w:next w:val="NoList"/>
    <w:uiPriority w:val="99"/>
    <w:semiHidden/>
    <w:unhideWhenUsed/>
    <w:rsid w:val="00292092"/>
  </w:style>
  <w:style w:type="numbering" w:customStyle="1" w:styleId="NoList4512">
    <w:name w:val="No List4512"/>
    <w:next w:val="NoList"/>
    <w:uiPriority w:val="99"/>
    <w:semiHidden/>
    <w:unhideWhenUsed/>
    <w:rsid w:val="00292092"/>
  </w:style>
  <w:style w:type="numbering" w:customStyle="1" w:styleId="NoList5412">
    <w:name w:val="No List5412"/>
    <w:next w:val="NoList"/>
    <w:uiPriority w:val="99"/>
    <w:semiHidden/>
    <w:unhideWhenUsed/>
    <w:rsid w:val="00292092"/>
  </w:style>
  <w:style w:type="numbering" w:customStyle="1" w:styleId="NoList6412">
    <w:name w:val="No List6412"/>
    <w:next w:val="NoList"/>
    <w:uiPriority w:val="99"/>
    <w:semiHidden/>
    <w:unhideWhenUsed/>
    <w:rsid w:val="00292092"/>
  </w:style>
  <w:style w:type="numbering" w:customStyle="1" w:styleId="NoList7412">
    <w:name w:val="No List7412"/>
    <w:next w:val="NoList"/>
    <w:uiPriority w:val="99"/>
    <w:semiHidden/>
    <w:unhideWhenUsed/>
    <w:rsid w:val="00292092"/>
  </w:style>
  <w:style w:type="numbering" w:customStyle="1" w:styleId="NoList8312">
    <w:name w:val="No List8312"/>
    <w:next w:val="NoList"/>
    <w:uiPriority w:val="99"/>
    <w:semiHidden/>
    <w:unhideWhenUsed/>
    <w:rsid w:val="00292092"/>
  </w:style>
  <w:style w:type="numbering" w:customStyle="1" w:styleId="NoList9312">
    <w:name w:val="No List9312"/>
    <w:next w:val="NoList"/>
    <w:uiPriority w:val="99"/>
    <w:semiHidden/>
    <w:unhideWhenUsed/>
    <w:rsid w:val="00292092"/>
  </w:style>
  <w:style w:type="numbering" w:customStyle="1" w:styleId="NoList11412">
    <w:name w:val="No List11412"/>
    <w:next w:val="NoList"/>
    <w:uiPriority w:val="99"/>
    <w:semiHidden/>
    <w:unhideWhenUsed/>
    <w:rsid w:val="00292092"/>
  </w:style>
  <w:style w:type="numbering" w:customStyle="1" w:styleId="NoList21412">
    <w:name w:val="No List21412"/>
    <w:next w:val="NoList"/>
    <w:uiPriority w:val="99"/>
    <w:semiHidden/>
    <w:unhideWhenUsed/>
    <w:rsid w:val="00292092"/>
  </w:style>
  <w:style w:type="numbering" w:customStyle="1" w:styleId="NoList31412">
    <w:name w:val="No List31412"/>
    <w:next w:val="NoList"/>
    <w:uiPriority w:val="99"/>
    <w:semiHidden/>
    <w:unhideWhenUsed/>
    <w:rsid w:val="00292092"/>
  </w:style>
  <w:style w:type="numbering" w:customStyle="1" w:styleId="NoList41412">
    <w:name w:val="No List41412"/>
    <w:next w:val="NoList"/>
    <w:uiPriority w:val="99"/>
    <w:semiHidden/>
    <w:unhideWhenUsed/>
    <w:rsid w:val="00292092"/>
  </w:style>
  <w:style w:type="numbering" w:customStyle="1" w:styleId="NoList51312">
    <w:name w:val="No List51312"/>
    <w:next w:val="NoList"/>
    <w:uiPriority w:val="99"/>
    <w:semiHidden/>
    <w:unhideWhenUsed/>
    <w:rsid w:val="00292092"/>
  </w:style>
  <w:style w:type="numbering" w:customStyle="1" w:styleId="NoList61312">
    <w:name w:val="No List61312"/>
    <w:next w:val="NoList"/>
    <w:uiPriority w:val="99"/>
    <w:semiHidden/>
    <w:unhideWhenUsed/>
    <w:rsid w:val="00292092"/>
  </w:style>
  <w:style w:type="numbering" w:customStyle="1" w:styleId="NoList71312">
    <w:name w:val="No List71312"/>
    <w:next w:val="NoList"/>
    <w:uiPriority w:val="99"/>
    <w:semiHidden/>
    <w:unhideWhenUsed/>
    <w:rsid w:val="00292092"/>
  </w:style>
  <w:style w:type="numbering" w:customStyle="1" w:styleId="NoList81312">
    <w:name w:val="No List81312"/>
    <w:next w:val="NoList"/>
    <w:uiPriority w:val="99"/>
    <w:semiHidden/>
    <w:unhideWhenUsed/>
    <w:rsid w:val="00292092"/>
  </w:style>
  <w:style w:type="numbering" w:customStyle="1" w:styleId="NoList91212">
    <w:name w:val="No List91212"/>
    <w:next w:val="NoList"/>
    <w:uiPriority w:val="99"/>
    <w:semiHidden/>
    <w:unhideWhenUsed/>
    <w:rsid w:val="00292092"/>
  </w:style>
  <w:style w:type="numbering" w:customStyle="1" w:styleId="LFO19312">
    <w:name w:val="LFO19312"/>
    <w:basedOn w:val="NoList"/>
    <w:rsid w:val="00292092"/>
  </w:style>
  <w:style w:type="numbering" w:customStyle="1" w:styleId="NoList10212">
    <w:name w:val="No List10212"/>
    <w:next w:val="NoList"/>
    <w:uiPriority w:val="99"/>
    <w:semiHidden/>
    <w:unhideWhenUsed/>
    <w:rsid w:val="00292092"/>
  </w:style>
  <w:style w:type="numbering" w:customStyle="1" w:styleId="LFO191212">
    <w:name w:val="LFO191212"/>
    <w:basedOn w:val="NoList"/>
    <w:rsid w:val="00292092"/>
  </w:style>
  <w:style w:type="numbering" w:customStyle="1" w:styleId="NoList12412">
    <w:name w:val="No List12412"/>
    <w:next w:val="NoList"/>
    <w:uiPriority w:val="99"/>
    <w:semiHidden/>
    <w:rsid w:val="00292092"/>
  </w:style>
  <w:style w:type="numbering" w:customStyle="1" w:styleId="NoList111412">
    <w:name w:val="No List111412"/>
    <w:next w:val="NoList"/>
    <w:uiPriority w:val="99"/>
    <w:semiHidden/>
    <w:unhideWhenUsed/>
    <w:rsid w:val="00292092"/>
  </w:style>
  <w:style w:type="numbering" w:customStyle="1" w:styleId="14120">
    <w:name w:val="无列表1412"/>
    <w:next w:val="NoList"/>
    <w:semiHidden/>
    <w:rsid w:val="00292092"/>
  </w:style>
  <w:style w:type="numbering" w:customStyle="1" w:styleId="14121">
    <w:name w:val="リストなし1412"/>
    <w:next w:val="NoList"/>
    <w:uiPriority w:val="99"/>
    <w:semiHidden/>
    <w:unhideWhenUsed/>
    <w:rsid w:val="00292092"/>
  </w:style>
  <w:style w:type="numbering" w:customStyle="1" w:styleId="11412">
    <w:name w:val="无列表11412"/>
    <w:next w:val="NoList"/>
    <w:semiHidden/>
    <w:rsid w:val="00292092"/>
  </w:style>
  <w:style w:type="numbering" w:customStyle="1" w:styleId="113120">
    <w:name w:val="リストなし11312"/>
    <w:next w:val="NoList"/>
    <w:uiPriority w:val="99"/>
    <w:semiHidden/>
    <w:unhideWhenUsed/>
    <w:rsid w:val="00292092"/>
  </w:style>
  <w:style w:type="numbering" w:customStyle="1" w:styleId="NoList22412">
    <w:name w:val="No List22412"/>
    <w:next w:val="NoList"/>
    <w:uiPriority w:val="99"/>
    <w:semiHidden/>
    <w:unhideWhenUsed/>
    <w:rsid w:val="00292092"/>
  </w:style>
  <w:style w:type="numbering" w:customStyle="1" w:styleId="NoList32412">
    <w:name w:val="No List32412"/>
    <w:next w:val="NoList"/>
    <w:uiPriority w:val="99"/>
    <w:semiHidden/>
    <w:unhideWhenUsed/>
    <w:rsid w:val="00292092"/>
  </w:style>
  <w:style w:type="numbering" w:customStyle="1" w:styleId="NoList42312">
    <w:name w:val="No List42312"/>
    <w:next w:val="NoList"/>
    <w:uiPriority w:val="99"/>
    <w:semiHidden/>
    <w:unhideWhenUsed/>
    <w:rsid w:val="00292092"/>
  </w:style>
  <w:style w:type="numbering" w:customStyle="1" w:styleId="NoList211312">
    <w:name w:val="No List211312"/>
    <w:next w:val="NoList"/>
    <w:uiPriority w:val="99"/>
    <w:semiHidden/>
    <w:unhideWhenUsed/>
    <w:rsid w:val="00292092"/>
  </w:style>
  <w:style w:type="numbering" w:customStyle="1" w:styleId="NoList311312">
    <w:name w:val="No List311312"/>
    <w:next w:val="NoList"/>
    <w:uiPriority w:val="99"/>
    <w:semiHidden/>
    <w:unhideWhenUsed/>
    <w:rsid w:val="00292092"/>
  </w:style>
  <w:style w:type="numbering" w:customStyle="1" w:styleId="NoList411312">
    <w:name w:val="No List411312"/>
    <w:next w:val="NoList"/>
    <w:uiPriority w:val="99"/>
    <w:semiHidden/>
    <w:unhideWhenUsed/>
    <w:rsid w:val="00292092"/>
  </w:style>
  <w:style w:type="numbering" w:customStyle="1" w:styleId="111312">
    <w:name w:val="无列表111312"/>
    <w:next w:val="NoList"/>
    <w:semiHidden/>
    <w:rsid w:val="00292092"/>
  </w:style>
  <w:style w:type="numbering" w:customStyle="1" w:styleId="NoList1111312">
    <w:name w:val="No List1111312"/>
    <w:next w:val="NoList"/>
    <w:uiPriority w:val="99"/>
    <w:semiHidden/>
    <w:unhideWhenUsed/>
    <w:rsid w:val="00292092"/>
  </w:style>
  <w:style w:type="numbering" w:customStyle="1" w:styleId="NoList121312">
    <w:name w:val="No List121312"/>
    <w:next w:val="NoList"/>
    <w:uiPriority w:val="99"/>
    <w:semiHidden/>
    <w:unhideWhenUsed/>
    <w:rsid w:val="00292092"/>
  </w:style>
  <w:style w:type="numbering" w:customStyle="1" w:styleId="NoList221312">
    <w:name w:val="No List221312"/>
    <w:next w:val="NoList"/>
    <w:uiPriority w:val="99"/>
    <w:semiHidden/>
    <w:unhideWhenUsed/>
    <w:rsid w:val="00292092"/>
  </w:style>
  <w:style w:type="numbering" w:customStyle="1" w:styleId="NoList321312">
    <w:name w:val="No List321312"/>
    <w:next w:val="NoList"/>
    <w:uiPriority w:val="99"/>
    <w:semiHidden/>
    <w:unhideWhenUsed/>
    <w:rsid w:val="00292092"/>
  </w:style>
  <w:style w:type="table" w:customStyle="1" w:styleId="1123">
    <w:name w:val="网格型11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2092"/>
    <w:rPr>
      <w:rFonts w:ascii="Times New Roman" w:eastAsia="MS Mincho" w:hAnsi="Times New Roman"/>
      <w:lang w:val="en-US" w:eastAsia="en-US"/>
    </w:rPr>
    <w:tblPr/>
  </w:style>
  <w:style w:type="table" w:customStyle="1" w:styleId="Tabellengitternetz11122">
    <w:name w:val="Tabellengitternetz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209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209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209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209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209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209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209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209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209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209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209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9209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92092"/>
    <w:rPr>
      <w:color w:val="605E5C"/>
      <w:shd w:val="clear" w:color="auto" w:fill="E1DFDD"/>
    </w:rPr>
  </w:style>
  <w:style w:type="character" w:customStyle="1" w:styleId="11BodyTextChar">
    <w:name w:val="11 BodyText Char"/>
    <w:aliases w:val="Block_Text Char,np Char,b Char"/>
    <w:link w:val="11BodyText"/>
    <w:uiPriority w:val="99"/>
    <w:qFormat/>
    <w:locked/>
    <w:rsid w:val="0029209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2920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29209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292092"/>
    <w:pPr>
      <w:keepLines/>
      <w:numPr>
        <w:numId w:val="22"/>
      </w:numPr>
      <w:autoSpaceDN w:val="0"/>
      <w:spacing w:after="0"/>
    </w:pPr>
    <w:rPr>
      <w:rFonts w:eastAsia="MS Mincho"/>
    </w:rPr>
  </w:style>
  <w:style w:type="character" w:customStyle="1" w:styleId="3GPPChar">
    <w:name w:val="3GPP 正文 Char"/>
    <w:link w:val="3GPP"/>
    <w:qFormat/>
    <w:locked/>
    <w:rsid w:val="00292092"/>
    <w:rPr>
      <w:rFonts w:ascii="Times New Roman" w:hAnsi="Times New Roman"/>
      <w:lang w:val="en-GB" w:eastAsia="ja-JP"/>
    </w:rPr>
  </w:style>
  <w:style w:type="paragraph" w:customStyle="1" w:styleId="3GPP">
    <w:name w:val="3GPP 正文"/>
    <w:basedOn w:val="Normal"/>
    <w:link w:val="3GPPChar"/>
    <w:qFormat/>
    <w:rsid w:val="00292092"/>
    <w:pPr>
      <w:autoSpaceDN w:val="0"/>
    </w:pPr>
    <w:rPr>
      <w:lang w:eastAsia="ja-JP"/>
    </w:rPr>
  </w:style>
  <w:style w:type="paragraph" w:customStyle="1" w:styleId="00BodyText">
    <w:name w:val="00 BodyText"/>
    <w:basedOn w:val="Normal"/>
    <w:qFormat/>
    <w:rsid w:val="00292092"/>
    <w:pPr>
      <w:autoSpaceDN w:val="0"/>
      <w:spacing w:after="220"/>
    </w:pPr>
    <w:rPr>
      <w:rFonts w:ascii="Arial" w:eastAsia="Malgun Gothic" w:hAnsi="Arial"/>
      <w:sz w:val="22"/>
      <w:lang w:val="en-US"/>
    </w:rPr>
  </w:style>
  <w:style w:type="paragraph" w:customStyle="1" w:styleId="ae">
    <w:name w:val="??"/>
    <w:qFormat/>
    <w:rsid w:val="00292092"/>
    <w:pPr>
      <w:widowControl w:val="0"/>
      <w:autoSpaceDN w:val="0"/>
    </w:pPr>
    <w:rPr>
      <w:rFonts w:ascii="Times New Roman" w:eastAsia="Malgun Gothic" w:hAnsi="Times New Roman"/>
      <w:lang w:val="en-US" w:eastAsia="en-US"/>
    </w:rPr>
  </w:style>
  <w:style w:type="paragraph" w:customStyle="1" w:styleId="2a">
    <w:name w:val="??? 2"/>
    <w:basedOn w:val="ae"/>
    <w:next w:val="ae"/>
    <w:qFormat/>
    <w:rsid w:val="00292092"/>
    <w:pPr>
      <w:keepNext/>
    </w:pPr>
    <w:rPr>
      <w:rFonts w:ascii="Arial" w:hAnsi="Arial"/>
      <w:b/>
      <w:sz w:val="24"/>
    </w:rPr>
  </w:style>
  <w:style w:type="paragraph" w:customStyle="1" w:styleId="Norma">
    <w:name w:val="Norma"/>
    <w:basedOn w:val="Heading1"/>
    <w:qFormat/>
    <w:rsid w:val="00292092"/>
    <w:pPr>
      <w:overflowPunct w:val="0"/>
      <w:autoSpaceDE w:val="0"/>
      <w:autoSpaceDN w:val="0"/>
      <w:adjustRightInd w:val="0"/>
    </w:pPr>
    <w:rPr>
      <w:rFonts w:eastAsia="Malgun Gothic"/>
      <w:szCs w:val="36"/>
      <w:lang w:eastAsia="sv-SE"/>
    </w:rPr>
  </w:style>
  <w:style w:type="paragraph" w:customStyle="1" w:styleId="body">
    <w:name w:val="body"/>
    <w:basedOn w:val="Normal"/>
    <w:qFormat/>
    <w:rsid w:val="0029209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292092"/>
    <w:pPr>
      <w:overflowPunct w:val="0"/>
      <w:autoSpaceDE w:val="0"/>
      <w:autoSpaceDN w:val="0"/>
      <w:adjustRightInd w:val="0"/>
    </w:pPr>
    <w:rPr>
      <w:rFonts w:eastAsia="Malgun Gothic" w:cs="Arial"/>
      <w:szCs w:val="18"/>
    </w:rPr>
  </w:style>
  <w:style w:type="paragraph" w:customStyle="1" w:styleId="Normal1">
    <w:name w:val="Normal 1"/>
    <w:semiHidden/>
    <w:qFormat/>
    <w:rsid w:val="002920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292092"/>
    <w:rPr>
      <w:rFonts w:ascii="Arial" w:eastAsia="MS Mincho" w:hAnsi="Arial" w:cs="Arial"/>
    </w:rPr>
  </w:style>
  <w:style w:type="paragraph" w:customStyle="1" w:styleId="BodyBest">
    <w:name w:val="BodyBest"/>
    <w:basedOn w:val="Normal"/>
    <w:link w:val="BodyBestChar"/>
    <w:qFormat/>
    <w:rsid w:val="0029209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qFormat/>
    <w:rsid w:val="0029209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29209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292092"/>
    <w:rPr>
      <w:rFonts w:ascii="Arial" w:eastAsia="Malgun Gothic" w:hAnsi="Arial" w:cs="Arial"/>
      <w:spacing w:val="2"/>
    </w:rPr>
  </w:style>
  <w:style w:type="paragraph" w:customStyle="1" w:styleId="IvDbodytext">
    <w:name w:val="IvD bodytext"/>
    <w:basedOn w:val="BodyText"/>
    <w:link w:val="IvDbodytextChar"/>
    <w:qFormat/>
    <w:rsid w:val="0029209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qFormat/>
    <w:rsid w:val="0029209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292092"/>
    <w:rPr>
      <w:lang w:val="en-GB" w:eastAsia="ja-JP" w:bidi="ar-SA"/>
    </w:rPr>
  </w:style>
  <w:style w:type="character" w:customStyle="1" w:styleId="tgc">
    <w:name w:val="_tgc"/>
    <w:qFormat/>
    <w:rsid w:val="0029209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92092"/>
    <w:rPr>
      <w:rFonts w:ascii="Arial" w:hAnsi="Arial" w:cs="Arial" w:hint="default"/>
      <w:sz w:val="28"/>
      <w:lang w:val="en-GB" w:eastAsia="en-US"/>
    </w:rPr>
  </w:style>
  <w:style w:type="table" w:customStyle="1" w:styleId="TableClassic23">
    <w:name w:val="Table Classic 23"/>
    <w:basedOn w:val="TableNormal"/>
    <w:semiHidden/>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209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209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209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2092"/>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2092"/>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2092"/>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9209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4C6E02"/>
  </w:style>
  <w:style w:type="table" w:customStyle="1" w:styleId="TableClassic224">
    <w:name w:val="Table Classic 2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C6E02"/>
    <w:rPr>
      <w:lang w:val="en-GB" w:eastAsia="ja-JP" w:bidi="ar-SA"/>
    </w:rPr>
  </w:style>
  <w:style w:type="paragraph" w:customStyle="1" w:styleId="1Char5">
    <w:name w:val="(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C6E02"/>
    <w:rPr>
      <w:rFonts w:ascii="Calibri Light" w:hAnsi="Calibri Light"/>
      <w:lang w:val="nb-NO" w:eastAsia="ja-JP" w:bidi="ar-SA"/>
    </w:rPr>
  </w:style>
  <w:style w:type="paragraph" w:customStyle="1" w:styleId="CharCharCharCharCharChar5">
    <w:name w:val="Char Char Char Char Char Char5"/>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C6E02"/>
    <w:rPr>
      <w:rFonts w:ascii="Intel Clear" w:hAnsi="Intel Clear" w:cs="Intel Clear"/>
      <w:shd w:val="clear" w:color="auto" w:fill="000080"/>
      <w:lang w:val="en-GB" w:eastAsia="en-US"/>
    </w:rPr>
  </w:style>
  <w:style w:type="character" w:customStyle="1" w:styleId="ZchnZchn55">
    <w:name w:val="Zchn Zchn55"/>
    <w:rsid w:val="004C6E02"/>
    <w:rPr>
      <w:rFonts w:ascii="Calibri Light" w:eastAsia="Calibri Light" w:hAnsi="Calibri Light"/>
      <w:lang w:val="nb-NO" w:eastAsia="en-US" w:bidi="ar-SA"/>
    </w:rPr>
  </w:style>
  <w:style w:type="character" w:customStyle="1" w:styleId="CharChar105">
    <w:name w:val="Char Char105"/>
    <w:semiHidden/>
    <w:rsid w:val="004C6E02"/>
    <w:rPr>
      <w:rFonts w:ascii="Intel Clear" w:hAnsi="Intel Clear"/>
      <w:lang w:val="en-GB" w:eastAsia="en-US"/>
    </w:rPr>
  </w:style>
  <w:style w:type="character" w:customStyle="1" w:styleId="CharChar95">
    <w:name w:val="Char Char95"/>
    <w:semiHidden/>
    <w:rsid w:val="004C6E02"/>
    <w:rPr>
      <w:rFonts w:ascii="Intel Clear" w:hAnsi="Intel Clear" w:cs="Intel Clear"/>
      <w:sz w:val="16"/>
      <w:szCs w:val="16"/>
      <w:lang w:val="en-GB" w:eastAsia="en-US"/>
    </w:rPr>
  </w:style>
  <w:style w:type="character" w:customStyle="1" w:styleId="CharChar85">
    <w:name w:val="Char Char85"/>
    <w:semiHidden/>
    <w:rsid w:val="004C6E02"/>
    <w:rPr>
      <w:rFonts w:ascii="Intel Clear" w:hAnsi="Intel Clear"/>
      <w:b/>
      <w:bCs/>
      <w:lang w:val="en-GB" w:eastAsia="en-US"/>
    </w:rPr>
  </w:style>
  <w:style w:type="paragraph" w:customStyle="1" w:styleId="1CharChar1Char5">
    <w:name w:val="(文字) (文字)1 Char (文字) (文字) Char (文字) (文字)1 Char (文字) (文字)5"/>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C6E02"/>
    <w:rPr>
      <w:rFonts w:ascii="Intel Clear" w:hAnsi="Intel Clear"/>
      <w:sz w:val="36"/>
      <w:lang w:val="en-GB" w:eastAsia="en-US" w:bidi="ar-SA"/>
    </w:rPr>
  </w:style>
  <w:style w:type="character" w:customStyle="1" w:styleId="CharChar285">
    <w:name w:val="Char Char285"/>
    <w:rsid w:val="004C6E02"/>
    <w:rPr>
      <w:rFonts w:ascii="Intel Clear" w:hAnsi="Intel Clear"/>
      <w:sz w:val="32"/>
      <w:lang w:val="en-GB"/>
    </w:rPr>
  </w:style>
  <w:style w:type="paragraph" w:customStyle="1" w:styleId="CharCharCharCharChar4">
    <w:name w:val="Char Char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C6E02"/>
    <w:rPr>
      <w:lang w:val="en-GB" w:eastAsia="ja-JP" w:bidi="ar-SA"/>
    </w:rPr>
  </w:style>
  <w:style w:type="paragraph" w:customStyle="1" w:styleId="1Char4">
    <w:name w:val="(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C6E02"/>
    <w:rPr>
      <w:rFonts w:ascii="Calibri Light" w:hAnsi="Calibri Light"/>
      <w:lang w:val="nb-NO" w:eastAsia="ja-JP" w:bidi="ar-SA"/>
    </w:rPr>
  </w:style>
  <w:style w:type="paragraph" w:customStyle="1" w:styleId="CharCharCharCharCharChar4">
    <w:name w:val="Char Char Char Char Char Char4"/>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3">
    <w:name w:val="(文字) (文字)3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C6E02"/>
    <w:rPr>
      <w:rFonts w:ascii="Intel Clear" w:hAnsi="Intel Clear" w:cs="Intel Clear"/>
      <w:shd w:val="clear" w:color="auto" w:fill="000080"/>
      <w:lang w:val="en-GB" w:eastAsia="en-US"/>
    </w:rPr>
  </w:style>
  <w:style w:type="character" w:customStyle="1" w:styleId="ZchnZchn54">
    <w:name w:val="Zchn Zchn54"/>
    <w:rsid w:val="004C6E02"/>
    <w:rPr>
      <w:rFonts w:ascii="Calibri Light" w:eastAsia="Calibri Light" w:hAnsi="Calibri Light"/>
      <w:lang w:val="nb-NO" w:eastAsia="en-US" w:bidi="ar-SA"/>
    </w:rPr>
  </w:style>
  <w:style w:type="character" w:customStyle="1" w:styleId="CharChar104">
    <w:name w:val="Char Char104"/>
    <w:semiHidden/>
    <w:rsid w:val="004C6E02"/>
    <w:rPr>
      <w:rFonts w:ascii="Intel Clear" w:hAnsi="Intel Clear"/>
      <w:lang w:val="en-GB" w:eastAsia="en-US"/>
    </w:rPr>
  </w:style>
  <w:style w:type="character" w:customStyle="1" w:styleId="CharChar94">
    <w:name w:val="Char Char94"/>
    <w:semiHidden/>
    <w:rsid w:val="004C6E02"/>
    <w:rPr>
      <w:rFonts w:ascii="Intel Clear" w:hAnsi="Intel Clear" w:cs="Intel Clear"/>
      <w:sz w:val="16"/>
      <w:szCs w:val="16"/>
      <w:lang w:val="en-GB" w:eastAsia="en-US"/>
    </w:rPr>
  </w:style>
  <w:style w:type="character" w:customStyle="1" w:styleId="CharChar84">
    <w:name w:val="Char Char84"/>
    <w:semiHidden/>
    <w:rsid w:val="004C6E02"/>
    <w:rPr>
      <w:rFonts w:ascii="Intel Clear" w:hAnsi="Intel Clear"/>
      <w:b/>
      <w:bCs/>
      <w:lang w:val="en-GB" w:eastAsia="en-US"/>
    </w:rPr>
  </w:style>
  <w:style w:type="paragraph" w:customStyle="1" w:styleId="1CharChar1Char4">
    <w:name w:val="(文字) (文字)1 Char (文字) (文字) Char (文字) (文字)1 Char (文字) (文字)4"/>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C6E02"/>
    <w:rPr>
      <w:rFonts w:ascii="Intel Clear" w:hAnsi="Intel Clear"/>
      <w:sz w:val="36"/>
      <w:lang w:val="en-GB" w:eastAsia="en-US" w:bidi="ar-SA"/>
    </w:rPr>
  </w:style>
  <w:style w:type="character" w:customStyle="1" w:styleId="CharChar284">
    <w:name w:val="Char Char284"/>
    <w:rsid w:val="004C6E02"/>
    <w:rPr>
      <w:rFonts w:ascii="Intel Clear" w:hAnsi="Intel Clear"/>
      <w:sz w:val="32"/>
      <w:lang w:val="en-GB"/>
    </w:rPr>
  </w:style>
  <w:style w:type="paragraph" w:customStyle="1" w:styleId="CharCharCharCharChar3">
    <w:name w:val="Char Char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C6E0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C6E02"/>
    <w:rPr>
      <w:rFonts w:ascii="Calibri Light" w:hAnsi="Calibri Light"/>
      <w:lang w:val="nb-NO" w:eastAsia="ja-JP" w:bidi="ar-SA"/>
    </w:rPr>
  </w:style>
  <w:style w:type="paragraph" w:customStyle="1" w:styleId="CharCharCharCharCharChar3">
    <w:name w:val="Char Char Char Char Char Char3"/>
    <w:semiHidden/>
    <w:qFormat/>
    <w:rsid w:val="004C6E0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C6E02"/>
    <w:rPr>
      <w:rFonts w:ascii="Intel Clear" w:hAnsi="Intel Clear" w:cs="Intel Clear"/>
      <w:shd w:val="clear" w:color="auto" w:fill="000080"/>
      <w:lang w:val="en-GB" w:eastAsia="en-US"/>
    </w:rPr>
  </w:style>
  <w:style w:type="character" w:customStyle="1" w:styleId="ZchnZchn53">
    <w:name w:val="Zchn Zchn53"/>
    <w:rsid w:val="004C6E02"/>
    <w:rPr>
      <w:rFonts w:ascii="Calibri Light" w:eastAsia="Calibri Light" w:hAnsi="Calibri Light"/>
      <w:lang w:val="nb-NO" w:eastAsia="en-US" w:bidi="ar-SA"/>
    </w:rPr>
  </w:style>
  <w:style w:type="character" w:customStyle="1" w:styleId="CharChar103">
    <w:name w:val="Char Char103"/>
    <w:semiHidden/>
    <w:rsid w:val="004C6E02"/>
    <w:rPr>
      <w:rFonts w:ascii="Intel Clear" w:hAnsi="Intel Clear"/>
      <w:lang w:val="en-GB" w:eastAsia="en-US"/>
    </w:rPr>
  </w:style>
  <w:style w:type="character" w:customStyle="1" w:styleId="CharChar93">
    <w:name w:val="Char Char93"/>
    <w:semiHidden/>
    <w:rsid w:val="004C6E02"/>
    <w:rPr>
      <w:rFonts w:ascii="Intel Clear" w:hAnsi="Intel Clear" w:cs="Intel Clear"/>
      <w:sz w:val="16"/>
      <w:szCs w:val="16"/>
      <w:lang w:val="en-GB" w:eastAsia="en-US"/>
    </w:rPr>
  </w:style>
  <w:style w:type="character" w:customStyle="1" w:styleId="CharChar83">
    <w:name w:val="Char Char83"/>
    <w:semiHidden/>
    <w:rsid w:val="004C6E02"/>
    <w:rPr>
      <w:rFonts w:ascii="Intel Clear" w:hAnsi="Intel Clear"/>
      <w:b/>
      <w:bCs/>
      <w:lang w:val="en-GB" w:eastAsia="en-US"/>
    </w:rPr>
  </w:style>
  <w:style w:type="paragraph" w:customStyle="1" w:styleId="1CharChar1Char3">
    <w:name w:val="(文字) (文字)1 Char (文字) (文字) Char (文字) (文字)1 Char (文字) (文字)3"/>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C6E02"/>
    <w:rPr>
      <w:rFonts w:ascii="Intel Clear" w:hAnsi="Intel Clear"/>
      <w:sz w:val="36"/>
      <w:lang w:val="en-GB" w:eastAsia="en-US" w:bidi="ar-SA"/>
    </w:rPr>
  </w:style>
  <w:style w:type="character" w:customStyle="1" w:styleId="CharChar283">
    <w:name w:val="Char Char283"/>
    <w:rsid w:val="004C6E02"/>
    <w:rPr>
      <w:rFonts w:ascii="Intel Clear" w:hAnsi="Intel Clear"/>
      <w:sz w:val="32"/>
      <w:lang w:val="en-GB"/>
    </w:rPr>
  </w:style>
  <w:style w:type="paragraph" w:customStyle="1" w:styleId="95">
    <w:name w:val="目录 95"/>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C6E0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C6E0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4C6E0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4C6E0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C6E0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C6E0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4C6E0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C6E0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C6E0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C6E0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C6E0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C6E0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4C6E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C6E0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C6E0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1351C"/>
    <w:rPr>
      <w:rFonts w:ascii="Times New Roman" w:eastAsia="MS Mincho" w:hAnsi="Times New Roman"/>
      <w:lang w:val="en-US" w:eastAsia="en-US"/>
    </w:rPr>
    <w:tblPr/>
  </w:style>
  <w:style w:type="table" w:customStyle="1" w:styleId="TableGrid67">
    <w:name w:val="Table Grid67"/>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1351C"/>
    <w:rPr>
      <w:rFonts w:ascii="Times New Roman" w:eastAsia="MS Mincho" w:hAnsi="Times New Roman"/>
      <w:lang w:val="en-US" w:eastAsia="en-US"/>
    </w:rPr>
    <w:tblPr/>
  </w:style>
  <w:style w:type="table" w:customStyle="1" w:styleId="Tabellengitternetz123">
    <w:name w:val="Tabellengitternetz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1351C"/>
    <w:rPr>
      <w:rFonts w:ascii="Times New Roman" w:eastAsia="MS Mincho" w:hAnsi="Times New Roman"/>
      <w:lang w:val="en-US" w:eastAsia="en-US"/>
    </w:rPr>
    <w:tblPr/>
  </w:style>
  <w:style w:type="table" w:customStyle="1" w:styleId="Tabellengitternetz11123">
    <w:name w:val="Tabellengitternetz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135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TableNormal"/>
    <w:semiHidden/>
    <w:qFormat/>
    <w:rsid w:val="00D135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1351C"/>
    <w:rPr>
      <w:rFonts w:ascii="Times New Roman" w:eastAsia="MS Mincho" w:hAnsi="Times New Roman"/>
      <w:lang w:val="en-US" w:eastAsia="en-US"/>
    </w:rPr>
    <w:tblPr/>
  </w:style>
  <w:style w:type="table" w:customStyle="1" w:styleId="TableGrid581">
    <w:name w:val="Table Grid58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1351C"/>
    <w:rPr>
      <w:rFonts w:ascii="Times New Roman" w:eastAsia="MS Mincho" w:hAnsi="Times New Roman"/>
      <w:lang w:val="en-US" w:eastAsia="en-US"/>
    </w:rPr>
    <w:tblPr/>
  </w:style>
  <w:style w:type="table" w:customStyle="1" w:styleId="TableGrid5151">
    <w:name w:val="Table Grid5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1351C"/>
    <w:rPr>
      <w:rFonts w:ascii="Times New Roman" w:eastAsia="MS Mincho" w:hAnsi="Times New Roman"/>
      <w:lang w:val="en-US" w:eastAsia="en-US"/>
    </w:rPr>
    <w:tblPr/>
  </w:style>
  <w:style w:type="table" w:customStyle="1" w:styleId="Tabellengitternetz111211">
    <w:name w:val="Tabellengitternetz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1351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135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1351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135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1351C"/>
    <w:rPr>
      <w:rFonts w:ascii="Times New Roman" w:eastAsia="MS Mincho" w:hAnsi="Times New Roman"/>
      <w:lang w:val="en-US" w:eastAsia="en-US"/>
    </w:rPr>
    <w:tblPr/>
  </w:style>
  <w:style w:type="table" w:customStyle="1" w:styleId="TableGrid591">
    <w:name w:val="Table Grid591"/>
    <w:basedOn w:val="TableNormal"/>
    <w:uiPriority w:val="39"/>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135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135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1351C"/>
    <w:rPr>
      <w:rFonts w:ascii="Times New Roman" w:eastAsia="MS Mincho" w:hAnsi="Times New Roman"/>
      <w:lang w:val="en-US" w:eastAsia="en-US"/>
    </w:rPr>
    <w:tblPr/>
  </w:style>
  <w:style w:type="table" w:customStyle="1" w:styleId="TableGrid5161">
    <w:name w:val="Table Grid5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135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1351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135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1351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135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1351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135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1351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1351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135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D135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135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D1351C"/>
    <w:rPr>
      <w:rFonts w:ascii="Times New Roman" w:eastAsia="Batang" w:hAnsi="Times New Roman"/>
      <w:lang w:val="en-GB" w:eastAsia="en-US"/>
    </w:rPr>
  </w:style>
  <w:style w:type="table" w:customStyle="1" w:styleId="TableClassic226">
    <w:name w:val="Table Classic 226"/>
    <w:basedOn w:val="TableNormal"/>
    <w:next w:val="TableClassic2"/>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B20F6"/>
  </w:style>
  <w:style w:type="table" w:customStyle="1" w:styleId="2310">
    <w:name w:val="网格型2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B20F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B20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B20F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B20F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B20F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B20F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B20F6"/>
  </w:style>
  <w:style w:type="numbering" w:customStyle="1" w:styleId="NoList3111111">
    <w:name w:val="No List3111111"/>
    <w:next w:val="NoList"/>
    <w:uiPriority w:val="99"/>
    <w:semiHidden/>
    <w:unhideWhenUsed/>
    <w:rsid w:val="003B20F6"/>
  </w:style>
  <w:style w:type="numbering" w:customStyle="1" w:styleId="NoList4111111">
    <w:name w:val="No List4111111"/>
    <w:next w:val="NoList"/>
    <w:uiPriority w:val="99"/>
    <w:semiHidden/>
    <w:unhideWhenUsed/>
    <w:rsid w:val="003B20F6"/>
  </w:style>
  <w:style w:type="numbering" w:customStyle="1" w:styleId="NoList11111111">
    <w:name w:val="No List11111111"/>
    <w:next w:val="NoList"/>
    <w:uiPriority w:val="99"/>
    <w:semiHidden/>
    <w:unhideWhenUsed/>
    <w:rsid w:val="003B20F6"/>
  </w:style>
  <w:style w:type="numbering" w:customStyle="1" w:styleId="NoList1211111">
    <w:name w:val="No List1211111"/>
    <w:next w:val="NoList"/>
    <w:uiPriority w:val="99"/>
    <w:semiHidden/>
    <w:unhideWhenUsed/>
    <w:rsid w:val="003B20F6"/>
  </w:style>
  <w:style w:type="numbering" w:customStyle="1" w:styleId="LFO1911111">
    <w:name w:val="LFO1911111"/>
    <w:basedOn w:val="NoList"/>
    <w:rsid w:val="003B20F6"/>
  </w:style>
  <w:style w:type="table" w:customStyle="1" w:styleId="22111">
    <w:name w:val="古典型 2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B20F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B20F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B20F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B20F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B20F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B20F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3B20F6"/>
    <w:rPr>
      <w:color w:val="808080"/>
    </w:rPr>
  </w:style>
  <w:style w:type="paragraph" w:customStyle="1" w:styleId="DunkleListe-Akzent31">
    <w:name w:val="Dunkle Liste - Akzent 31"/>
    <w:hidden/>
    <w:uiPriority w:val="99"/>
    <w:semiHidden/>
    <w:rsid w:val="003B20F6"/>
    <w:rPr>
      <w:rFonts w:ascii="Calibri" w:eastAsia="SimSun" w:hAnsi="Calibri"/>
      <w:sz w:val="22"/>
      <w:szCs w:val="22"/>
      <w:lang w:val="en-US" w:eastAsia="zh-CN"/>
    </w:rPr>
  </w:style>
  <w:style w:type="paragraph" w:customStyle="1" w:styleId="af">
    <w:name w:val="段"/>
    <w:uiPriority w:val="99"/>
    <w:rsid w:val="003B20F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B20F6"/>
    <w:rPr>
      <w:rFonts w:ascii="Arial" w:eastAsia="SimSun" w:hAnsi="Arial" w:cs="Arial"/>
      <w:sz w:val="22"/>
      <w:szCs w:val="22"/>
      <w:lang w:val="en-US" w:eastAsia="zh-CN"/>
    </w:rPr>
  </w:style>
  <w:style w:type="character" w:customStyle="1" w:styleId="c-phonebook-results-content">
    <w:name w:val="c-phonebook-results-content"/>
    <w:basedOn w:val="DefaultParagraphFont"/>
    <w:rsid w:val="003B20F6"/>
  </w:style>
  <w:style w:type="character" w:styleId="HTMLAcronym">
    <w:name w:val="HTML Acronym"/>
    <w:basedOn w:val="DefaultParagraphFont"/>
    <w:uiPriority w:val="99"/>
    <w:unhideWhenUsed/>
    <w:rsid w:val="003B20F6"/>
  </w:style>
  <w:style w:type="table" w:styleId="LightList">
    <w:name w:val="Light List"/>
    <w:basedOn w:val="TableNormal"/>
    <w:uiPriority w:val="61"/>
    <w:rsid w:val="003B20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B20F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B20F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B20F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B20F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B20F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B20F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B20F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B20F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1313">
    <w:name w:val="网格型1131"/>
    <w:basedOn w:val="TableNormal"/>
    <w:qFormat/>
    <w:rsid w:val="003B20F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B20F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B20F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B20F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B20F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3B20F6"/>
    <w:pPr>
      <w:overflowPunct w:val="0"/>
      <w:autoSpaceDE w:val="0"/>
      <w:autoSpaceDN w:val="0"/>
      <w:adjustRightInd w:val="0"/>
      <w:textAlignment w:val="baseline"/>
    </w:pPr>
    <w:rPr>
      <w:lang w:eastAsia="en-GB"/>
    </w:rPr>
  </w:style>
  <w:style w:type="paragraph" w:customStyle="1" w:styleId="Header7">
    <w:name w:val="Header 7"/>
    <w:basedOn w:val="H6"/>
    <w:qFormat/>
    <w:rsid w:val="003B20F6"/>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B20F6"/>
  </w:style>
  <w:style w:type="table" w:customStyle="1" w:styleId="TableGrid542">
    <w:name w:val="Table Grid542"/>
    <w:basedOn w:val="TableNormal"/>
    <w:uiPriority w:val="39"/>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B20F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B20F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B20F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B20F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B20F6"/>
  </w:style>
  <w:style w:type="numbering" w:customStyle="1" w:styleId="NoList20">
    <w:name w:val="No List20"/>
    <w:next w:val="NoList"/>
    <w:uiPriority w:val="99"/>
    <w:semiHidden/>
    <w:unhideWhenUsed/>
    <w:rsid w:val="003B20F6"/>
  </w:style>
  <w:style w:type="numbering" w:customStyle="1" w:styleId="NoList117">
    <w:name w:val="No List117"/>
    <w:next w:val="NoList"/>
    <w:uiPriority w:val="99"/>
    <w:semiHidden/>
    <w:unhideWhenUsed/>
    <w:rsid w:val="003B20F6"/>
  </w:style>
  <w:style w:type="numbering" w:customStyle="1" w:styleId="NoList28">
    <w:name w:val="No List28"/>
    <w:next w:val="NoList"/>
    <w:uiPriority w:val="99"/>
    <w:semiHidden/>
    <w:unhideWhenUsed/>
    <w:rsid w:val="003B20F6"/>
  </w:style>
  <w:style w:type="numbering" w:customStyle="1" w:styleId="NoList38">
    <w:name w:val="No List38"/>
    <w:next w:val="NoList"/>
    <w:uiPriority w:val="99"/>
    <w:semiHidden/>
    <w:unhideWhenUsed/>
    <w:rsid w:val="003B20F6"/>
  </w:style>
  <w:style w:type="numbering" w:customStyle="1" w:styleId="NoList48">
    <w:name w:val="No List48"/>
    <w:next w:val="NoList"/>
    <w:uiPriority w:val="99"/>
    <w:semiHidden/>
    <w:unhideWhenUsed/>
    <w:rsid w:val="003B20F6"/>
  </w:style>
  <w:style w:type="numbering" w:customStyle="1" w:styleId="NoList57">
    <w:name w:val="No List57"/>
    <w:next w:val="NoList"/>
    <w:uiPriority w:val="99"/>
    <w:semiHidden/>
    <w:unhideWhenUsed/>
    <w:rsid w:val="003B20F6"/>
  </w:style>
  <w:style w:type="numbering" w:customStyle="1" w:styleId="NoList118">
    <w:name w:val="No List118"/>
    <w:next w:val="NoList"/>
    <w:uiPriority w:val="99"/>
    <w:semiHidden/>
    <w:unhideWhenUsed/>
    <w:rsid w:val="003B20F6"/>
  </w:style>
  <w:style w:type="numbering" w:customStyle="1" w:styleId="NoList217">
    <w:name w:val="No List217"/>
    <w:next w:val="NoList"/>
    <w:uiPriority w:val="99"/>
    <w:semiHidden/>
    <w:unhideWhenUsed/>
    <w:rsid w:val="003B20F6"/>
  </w:style>
  <w:style w:type="numbering" w:customStyle="1" w:styleId="NoList317">
    <w:name w:val="No List317"/>
    <w:next w:val="NoList"/>
    <w:uiPriority w:val="99"/>
    <w:semiHidden/>
    <w:unhideWhenUsed/>
    <w:rsid w:val="003B20F6"/>
  </w:style>
  <w:style w:type="numbering" w:customStyle="1" w:styleId="NoList417">
    <w:name w:val="No List417"/>
    <w:next w:val="NoList"/>
    <w:uiPriority w:val="99"/>
    <w:semiHidden/>
    <w:unhideWhenUsed/>
    <w:rsid w:val="003B20F6"/>
  </w:style>
  <w:style w:type="numbering" w:customStyle="1" w:styleId="NoList67">
    <w:name w:val="No List67"/>
    <w:next w:val="NoList"/>
    <w:uiPriority w:val="99"/>
    <w:semiHidden/>
    <w:unhideWhenUsed/>
    <w:rsid w:val="003B20F6"/>
  </w:style>
  <w:style w:type="numbering" w:customStyle="1" w:styleId="171">
    <w:name w:val="无列表17"/>
    <w:next w:val="NoList"/>
    <w:semiHidden/>
    <w:rsid w:val="003B20F6"/>
  </w:style>
  <w:style w:type="numbering" w:customStyle="1" w:styleId="172">
    <w:name w:val="リストなし17"/>
    <w:next w:val="NoList"/>
    <w:uiPriority w:val="99"/>
    <w:semiHidden/>
    <w:unhideWhenUsed/>
    <w:rsid w:val="003B20F6"/>
  </w:style>
  <w:style w:type="numbering" w:customStyle="1" w:styleId="1170">
    <w:name w:val="无列表117"/>
    <w:next w:val="NoList"/>
    <w:semiHidden/>
    <w:rsid w:val="003B20F6"/>
  </w:style>
  <w:style w:type="numbering" w:customStyle="1" w:styleId="1161">
    <w:name w:val="リストなし116"/>
    <w:next w:val="NoList"/>
    <w:uiPriority w:val="99"/>
    <w:semiHidden/>
    <w:unhideWhenUsed/>
    <w:rsid w:val="003B20F6"/>
  </w:style>
  <w:style w:type="numbering" w:customStyle="1" w:styleId="NoList1117">
    <w:name w:val="No List1117"/>
    <w:next w:val="NoList"/>
    <w:uiPriority w:val="99"/>
    <w:semiHidden/>
    <w:unhideWhenUsed/>
    <w:rsid w:val="003B20F6"/>
  </w:style>
  <w:style w:type="numbering" w:customStyle="1" w:styleId="NoList77">
    <w:name w:val="No List77"/>
    <w:next w:val="NoList"/>
    <w:uiPriority w:val="99"/>
    <w:semiHidden/>
    <w:unhideWhenUsed/>
    <w:rsid w:val="003B20F6"/>
  </w:style>
  <w:style w:type="numbering" w:customStyle="1" w:styleId="NoList127">
    <w:name w:val="No List127"/>
    <w:next w:val="NoList"/>
    <w:uiPriority w:val="99"/>
    <w:semiHidden/>
    <w:unhideWhenUsed/>
    <w:rsid w:val="003B20F6"/>
  </w:style>
  <w:style w:type="numbering" w:customStyle="1" w:styleId="NoList227">
    <w:name w:val="No List227"/>
    <w:next w:val="NoList"/>
    <w:uiPriority w:val="99"/>
    <w:semiHidden/>
    <w:unhideWhenUsed/>
    <w:rsid w:val="003B20F6"/>
  </w:style>
  <w:style w:type="numbering" w:customStyle="1" w:styleId="NoList327">
    <w:name w:val="No List327"/>
    <w:next w:val="NoList"/>
    <w:uiPriority w:val="99"/>
    <w:semiHidden/>
    <w:unhideWhenUsed/>
    <w:rsid w:val="003B20F6"/>
  </w:style>
  <w:style w:type="numbering" w:customStyle="1" w:styleId="NoList426">
    <w:name w:val="No List426"/>
    <w:next w:val="NoList"/>
    <w:uiPriority w:val="99"/>
    <w:semiHidden/>
    <w:unhideWhenUsed/>
    <w:rsid w:val="003B20F6"/>
  </w:style>
  <w:style w:type="numbering" w:customStyle="1" w:styleId="NoList516">
    <w:name w:val="No List516"/>
    <w:next w:val="NoList"/>
    <w:uiPriority w:val="99"/>
    <w:semiHidden/>
    <w:unhideWhenUsed/>
    <w:rsid w:val="003B20F6"/>
  </w:style>
  <w:style w:type="numbering" w:customStyle="1" w:styleId="NoList2116">
    <w:name w:val="No List2116"/>
    <w:next w:val="NoList"/>
    <w:uiPriority w:val="99"/>
    <w:semiHidden/>
    <w:unhideWhenUsed/>
    <w:rsid w:val="003B20F6"/>
  </w:style>
  <w:style w:type="numbering" w:customStyle="1" w:styleId="NoList3116">
    <w:name w:val="No List3116"/>
    <w:next w:val="NoList"/>
    <w:uiPriority w:val="99"/>
    <w:semiHidden/>
    <w:unhideWhenUsed/>
    <w:rsid w:val="003B20F6"/>
  </w:style>
  <w:style w:type="numbering" w:customStyle="1" w:styleId="NoList4116">
    <w:name w:val="No List4116"/>
    <w:next w:val="NoList"/>
    <w:uiPriority w:val="99"/>
    <w:semiHidden/>
    <w:unhideWhenUsed/>
    <w:rsid w:val="003B20F6"/>
  </w:style>
  <w:style w:type="numbering" w:customStyle="1" w:styleId="NoList616">
    <w:name w:val="No List616"/>
    <w:next w:val="NoList"/>
    <w:uiPriority w:val="99"/>
    <w:semiHidden/>
    <w:unhideWhenUsed/>
    <w:rsid w:val="003B20F6"/>
  </w:style>
  <w:style w:type="numbering" w:customStyle="1" w:styleId="1116">
    <w:name w:val="无列表1116"/>
    <w:next w:val="NoList"/>
    <w:semiHidden/>
    <w:rsid w:val="003B20F6"/>
  </w:style>
  <w:style w:type="numbering" w:customStyle="1" w:styleId="NoList11116">
    <w:name w:val="No List11116"/>
    <w:next w:val="NoList"/>
    <w:uiPriority w:val="99"/>
    <w:semiHidden/>
    <w:unhideWhenUsed/>
    <w:rsid w:val="003B20F6"/>
  </w:style>
  <w:style w:type="numbering" w:customStyle="1" w:styleId="NoList716">
    <w:name w:val="No List716"/>
    <w:next w:val="NoList"/>
    <w:uiPriority w:val="99"/>
    <w:semiHidden/>
    <w:unhideWhenUsed/>
    <w:rsid w:val="003B20F6"/>
  </w:style>
  <w:style w:type="numbering" w:customStyle="1" w:styleId="NoList1216">
    <w:name w:val="No List1216"/>
    <w:next w:val="NoList"/>
    <w:uiPriority w:val="99"/>
    <w:semiHidden/>
    <w:unhideWhenUsed/>
    <w:rsid w:val="003B20F6"/>
  </w:style>
  <w:style w:type="numbering" w:customStyle="1" w:styleId="NoList2216">
    <w:name w:val="No List2216"/>
    <w:next w:val="NoList"/>
    <w:uiPriority w:val="99"/>
    <w:semiHidden/>
    <w:unhideWhenUsed/>
    <w:rsid w:val="003B20F6"/>
  </w:style>
  <w:style w:type="numbering" w:customStyle="1" w:styleId="NoList3216">
    <w:name w:val="No List3216"/>
    <w:next w:val="NoList"/>
    <w:uiPriority w:val="99"/>
    <w:semiHidden/>
    <w:unhideWhenUsed/>
    <w:rsid w:val="003B20F6"/>
  </w:style>
  <w:style w:type="numbering" w:customStyle="1" w:styleId="NoList86">
    <w:name w:val="No List86"/>
    <w:next w:val="NoList"/>
    <w:uiPriority w:val="99"/>
    <w:semiHidden/>
    <w:unhideWhenUsed/>
    <w:rsid w:val="003B20F6"/>
  </w:style>
  <w:style w:type="numbering" w:customStyle="1" w:styleId="NoList133">
    <w:name w:val="No List133"/>
    <w:next w:val="NoList"/>
    <w:uiPriority w:val="99"/>
    <w:semiHidden/>
    <w:unhideWhenUsed/>
    <w:rsid w:val="003B20F6"/>
  </w:style>
  <w:style w:type="numbering" w:customStyle="1" w:styleId="NoList233">
    <w:name w:val="No List233"/>
    <w:next w:val="NoList"/>
    <w:uiPriority w:val="99"/>
    <w:semiHidden/>
    <w:unhideWhenUsed/>
    <w:rsid w:val="003B20F6"/>
  </w:style>
  <w:style w:type="numbering" w:customStyle="1" w:styleId="NoList333">
    <w:name w:val="No List333"/>
    <w:next w:val="NoList"/>
    <w:uiPriority w:val="99"/>
    <w:semiHidden/>
    <w:unhideWhenUsed/>
    <w:rsid w:val="003B20F6"/>
  </w:style>
  <w:style w:type="numbering" w:customStyle="1" w:styleId="NoList433">
    <w:name w:val="No List433"/>
    <w:next w:val="NoList"/>
    <w:uiPriority w:val="99"/>
    <w:semiHidden/>
    <w:unhideWhenUsed/>
    <w:rsid w:val="003B20F6"/>
  </w:style>
  <w:style w:type="numbering" w:customStyle="1" w:styleId="NoList523">
    <w:name w:val="No List523"/>
    <w:next w:val="NoList"/>
    <w:uiPriority w:val="99"/>
    <w:semiHidden/>
    <w:unhideWhenUsed/>
    <w:rsid w:val="003B20F6"/>
  </w:style>
  <w:style w:type="numbering" w:customStyle="1" w:styleId="NoList623">
    <w:name w:val="No List623"/>
    <w:next w:val="NoList"/>
    <w:uiPriority w:val="99"/>
    <w:semiHidden/>
    <w:unhideWhenUsed/>
    <w:rsid w:val="003B20F6"/>
  </w:style>
  <w:style w:type="numbering" w:customStyle="1" w:styleId="NoList723">
    <w:name w:val="No List723"/>
    <w:next w:val="NoList"/>
    <w:uiPriority w:val="99"/>
    <w:semiHidden/>
    <w:unhideWhenUsed/>
    <w:rsid w:val="003B20F6"/>
  </w:style>
  <w:style w:type="numbering" w:customStyle="1" w:styleId="NoList816">
    <w:name w:val="No List816"/>
    <w:next w:val="NoList"/>
    <w:uiPriority w:val="99"/>
    <w:semiHidden/>
    <w:unhideWhenUsed/>
    <w:rsid w:val="003B20F6"/>
  </w:style>
  <w:style w:type="numbering" w:customStyle="1" w:styleId="NoList96">
    <w:name w:val="No List96"/>
    <w:next w:val="NoList"/>
    <w:uiPriority w:val="99"/>
    <w:semiHidden/>
    <w:unhideWhenUsed/>
    <w:rsid w:val="003B20F6"/>
  </w:style>
  <w:style w:type="numbering" w:customStyle="1" w:styleId="NoList1123">
    <w:name w:val="No List1123"/>
    <w:next w:val="NoList"/>
    <w:uiPriority w:val="99"/>
    <w:semiHidden/>
    <w:unhideWhenUsed/>
    <w:rsid w:val="003B20F6"/>
  </w:style>
  <w:style w:type="numbering" w:customStyle="1" w:styleId="NoList2123">
    <w:name w:val="No List2123"/>
    <w:next w:val="NoList"/>
    <w:uiPriority w:val="99"/>
    <w:semiHidden/>
    <w:unhideWhenUsed/>
    <w:rsid w:val="003B20F6"/>
  </w:style>
  <w:style w:type="numbering" w:customStyle="1" w:styleId="NoList3123">
    <w:name w:val="No List3123"/>
    <w:next w:val="NoList"/>
    <w:uiPriority w:val="99"/>
    <w:semiHidden/>
    <w:unhideWhenUsed/>
    <w:rsid w:val="003B20F6"/>
  </w:style>
  <w:style w:type="numbering" w:customStyle="1" w:styleId="NoList4123">
    <w:name w:val="No List4123"/>
    <w:next w:val="NoList"/>
    <w:uiPriority w:val="99"/>
    <w:semiHidden/>
    <w:unhideWhenUsed/>
    <w:rsid w:val="003B20F6"/>
  </w:style>
  <w:style w:type="numbering" w:customStyle="1" w:styleId="NoList5113">
    <w:name w:val="No List5113"/>
    <w:next w:val="NoList"/>
    <w:uiPriority w:val="99"/>
    <w:semiHidden/>
    <w:unhideWhenUsed/>
    <w:rsid w:val="003B20F6"/>
  </w:style>
  <w:style w:type="numbering" w:customStyle="1" w:styleId="NoList6113">
    <w:name w:val="No List6113"/>
    <w:next w:val="NoList"/>
    <w:uiPriority w:val="99"/>
    <w:semiHidden/>
    <w:unhideWhenUsed/>
    <w:rsid w:val="003B20F6"/>
  </w:style>
  <w:style w:type="numbering" w:customStyle="1" w:styleId="NoList7113">
    <w:name w:val="No List7113"/>
    <w:next w:val="NoList"/>
    <w:uiPriority w:val="99"/>
    <w:semiHidden/>
    <w:unhideWhenUsed/>
    <w:rsid w:val="003B20F6"/>
  </w:style>
  <w:style w:type="numbering" w:customStyle="1" w:styleId="NoList8113">
    <w:name w:val="No List8113"/>
    <w:next w:val="NoList"/>
    <w:uiPriority w:val="99"/>
    <w:semiHidden/>
    <w:unhideWhenUsed/>
    <w:rsid w:val="003B20F6"/>
  </w:style>
  <w:style w:type="numbering" w:customStyle="1" w:styleId="NoList915">
    <w:name w:val="No List915"/>
    <w:next w:val="NoList"/>
    <w:uiPriority w:val="99"/>
    <w:semiHidden/>
    <w:unhideWhenUsed/>
    <w:rsid w:val="003B20F6"/>
  </w:style>
  <w:style w:type="numbering" w:customStyle="1" w:styleId="LFO197">
    <w:name w:val="LFO197"/>
    <w:basedOn w:val="NoList"/>
    <w:rsid w:val="003B20F6"/>
  </w:style>
  <w:style w:type="numbering" w:customStyle="1" w:styleId="NoList105">
    <w:name w:val="No List105"/>
    <w:next w:val="NoList"/>
    <w:uiPriority w:val="99"/>
    <w:semiHidden/>
    <w:unhideWhenUsed/>
    <w:rsid w:val="003B20F6"/>
  </w:style>
  <w:style w:type="numbering" w:customStyle="1" w:styleId="LFO1915">
    <w:name w:val="LFO1915"/>
    <w:basedOn w:val="NoList"/>
    <w:rsid w:val="003B20F6"/>
  </w:style>
  <w:style w:type="numbering" w:customStyle="1" w:styleId="NoList1223">
    <w:name w:val="No List1223"/>
    <w:next w:val="NoList"/>
    <w:uiPriority w:val="99"/>
    <w:semiHidden/>
    <w:rsid w:val="003B20F6"/>
  </w:style>
  <w:style w:type="numbering" w:customStyle="1" w:styleId="NoList11123">
    <w:name w:val="No List11123"/>
    <w:next w:val="NoList"/>
    <w:uiPriority w:val="99"/>
    <w:semiHidden/>
    <w:unhideWhenUsed/>
    <w:rsid w:val="003B20F6"/>
  </w:style>
  <w:style w:type="numbering" w:customStyle="1" w:styleId="1230">
    <w:name w:val="无列表123"/>
    <w:next w:val="NoList"/>
    <w:semiHidden/>
    <w:rsid w:val="003B20F6"/>
  </w:style>
  <w:style w:type="numbering" w:customStyle="1" w:styleId="1231">
    <w:name w:val="リストなし123"/>
    <w:next w:val="NoList"/>
    <w:uiPriority w:val="99"/>
    <w:semiHidden/>
    <w:unhideWhenUsed/>
    <w:rsid w:val="003B20F6"/>
  </w:style>
  <w:style w:type="numbering" w:customStyle="1" w:styleId="11230">
    <w:name w:val="无列表1123"/>
    <w:next w:val="NoList"/>
    <w:semiHidden/>
    <w:rsid w:val="003B20F6"/>
  </w:style>
  <w:style w:type="numbering" w:customStyle="1" w:styleId="11133">
    <w:name w:val="リストなし1113"/>
    <w:next w:val="NoList"/>
    <w:uiPriority w:val="99"/>
    <w:semiHidden/>
    <w:unhideWhenUsed/>
    <w:rsid w:val="003B20F6"/>
  </w:style>
  <w:style w:type="numbering" w:customStyle="1" w:styleId="NoList2223">
    <w:name w:val="No List2223"/>
    <w:next w:val="NoList"/>
    <w:uiPriority w:val="99"/>
    <w:semiHidden/>
    <w:unhideWhenUsed/>
    <w:rsid w:val="003B20F6"/>
  </w:style>
  <w:style w:type="numbering" w:customStyle="1" w:styleId="NoList3223">
    <w:name w:val="No List3223"/>
    <w:next w:val="NoList"/>
    <w:uiPriority w:val="99"/>
    <w:semiHidden/>
    <w:unhideWhenUsed/>
    <w:rsid w:val="003B20F6"/>
  </w:style>
  <w:style w:type="numbering" w:customStyle="1" w:styleId="NoList4213">
    <w:name w:val="No List4213"/>
    <w:next w:val="NoList"/>
    <w:uiPriority w:val="99"/>
    <w:semiHidden/>
    <w:unhideWhenUsed/>
    <w:rsid w:val="003B20F6"/>
  </w:style>
  <w:style w:type="numbering" w:customStyle="1" w:styleId="NoList21113">
    <w:name w:val="No List21113"/>
    <w:next w:val="NoList"/>
    <w:uiPriority w:val="99"/>
    <w:semiHidden/>
    <w:unhideWhenUsed/>
    <w:rsid w:val="003B20F6"/>
  </w:style>
  <w:style w:type="numbering" w:customStyle="1" w:styleId="NoList31113">
    <w:name w:val="No List31113"/>
    <w:next w:val="NoList"/>
    <w:uiPriority w:val="99"/>
    <w:semiHidden/>
    <w:unhideWhenUsed/>
    <w:rsid w:val="003B20F6"/>
  </w:style>
  <w:style w:type="numbering" w:customStyle="1" w:styleId="NoList41113">
    <w:name w:val="No List41113"/>
    <w:next w:val="NoList"/>
    <w:uiPriority w:val="99"/>
    <w:semiHidden/>
    <w:unhideWhenUsed/>
    <w:rsid w:val="003B20F6"/>
  </w:style>
  <w:style w:type="numbering" w:customStyle="1" w:styleId="11113">
    <w:name w:val="无列表11113"/>
    <w:next w:val="NoList"/>
    <w:semiHidden/>
    <w:rsid w:val="003B20F6"/>
  </w:style>
  <w:style w:type="numbering" w:customStyle="1" w:styleId="NoList111113">
    <w:name w:val="No List111113"/>
    <w:next w:val="NoList"/>
    <w:uiPriority w:val="99"/>
    <w:semiHidden/>
    <w:unhideWhenUsed/>
    <w:rsid w:val="003B20F6"/>
  </w:style>
  <w:style w:type="numbering" w:customStyle="1" w:styleId="NoList12113">
    <w:name w:val="No List12113"/>
    <w:next w:val="NoList"/>
    <w:uiPriority w:val="99"/>
    <w:semiHidden/>
    <w:unhideWhenUsed/>
    <w:rsid w:val="003B20F6"/>
  </w:style>
  <w:style w:type="numbering" w:customStyle="1" w:styleId="NoList22113">
    <w:name w:val="No List22113"/>
    <w:next w:val="NoList"/>
    <w:uiPriority w:val="99"/>
    <w:semiHidden/>
    <w:unhideWhenUsed/>
    <w:rsid w:val="003B20F6"/>
  </w:style>
  <w:style w:type="numbering" w:customStyle="1" w:styleId="NoList32113">
    <w:name w:val="No List32113"/>
    <w:next w:val="NoList"/>
    <w:uiPriority w:val="99"/>
    <w:semiHidden/>
    <w:unhideWhenUsed/>
    <w:rsid w:val="003B20F6"/>
  </w:style>
  <w:style w:type="numbering" w:customStyle="1" w:styleId="NoList143">
    <w:name w:val="No List143"/>
    <w:next w:val="NoList"/>
    <w:uiPriority w:val="99"/>
    <w:semiHidden/>
    <w:unhideWhenUsed/>
    <w:rsid w:val="003B20F6"/>
  </w:style>
  <w:style w:type="numbering" w:customStyle="1" w:styleId="NoList153">
    <w:name w:val="No List153"/>
    <w:next w:val="NoList"/>
    <w:uiPriority w:val="99"/>
    <w:semiHidden/>
    <w:unhideWhenUsed/>
    <w:rsid w:val="003B20F6"/>
  </w:style>
  <w:style w:type="numbering" w:customStyle="1" w:styleId="NoList243">
    <w:name w:val="No List243"/>
    <w:next w:val="NoList"/>
    <w:uiPriority w:val="99"/>
    <w:semiHidden/>
    <w:unhideWhenUsed/>
    <w:rsid w:val="003B20F6"/>
  </w:style>
  <w:style w:type="numbering" w:customStyle="1" w:styleId="NoList343">
    <w:name w:val="No List343"/>
    <w:next w:val="NoList"/>
    <w:uiPriority w:val="99"/>
    <w:semiHidden/>
    <w:unhideWhenUsed/>
    <w:rsid w:val="003B20F6"/>
  </w:style>
  <w:style w:type="numbering" w:customStyle="1" w:styleId="NoList443">
    <w:name w:val="No List443"/>
    <w:next w:val="NoList"/>
    <w:uiPriority w:val="99"/>
    <w:semiHidden/>
    <w:unhideWhenUsed/>
    <w:rsid w:val="003B20F6"/>
  </w:style>
  <w:style w:type="numbering" w:customStyle="1" w:styleId="NoList533">
    <w:name w:val="No List533"/>
    <w:next w:val="NoList"/>
    <w:uiPriority w:val="99"/>
    <w:semiHidden/>
    <w:unhideWhenUsed/>
    <w:rsid w:val="003B20F6"/>
  </w:style>
  <w:style w:type="numbering" w:customStyle="1" w:styleId="NoList633">
    <w:name w:val="No List633"/>
    <w:next w:val="NoList"/>
    <w:uiPriority w:val="99"/>
    <w:semiHidden/>
    <w:unhideWhenUsed/>
    <w:rsid w:val="003B20F6"/>
  </w:style>
  <w:style w:type="numbering" w:customStyle="1" w:styleId="NoList733">
    <w:name w:val="No List733"/>
    <w:next w:val="NoList"/>
    <w:uiPriority w:val="99"/>
    <w:semiHidden/>
    <w:unhideWhenUsed/>
    <w:rsid w:val="003B20F6"/>
  </w:style>
  <w:style w:type="numbering" w:customStyle="1" w:styleId="NoList823">
    <w:name w:val="No List823"/>
    <w:next w:val="NoList"/>
    <w:uiPriority w:val="99"/>
    <w:semiHidden/>
    <w:unhideWhenUsed/>
    <w:rsid w:val="003B20F6"/>
  </w:style>
  <w:style w:type="numbering" w:customStyle="1" w:styleId="NoList923">
    <w:name w:val="No List923"/>
    <w:next w:val="NoList"/>
    <w:uiPriority w:val="99"/>
    <w:semiHidden/>
    <w:unhideWhenUsed/>
    <w:rsid w:val="003B20F6"/>
  </w:style>
  <w:style w:type="numbering" w:customStyle="1" w:styleId="NoList1133">
    <w:name w:val="No List1133"/>
    <w:next w:val="NoList"/>
    <w:uiPriority w:val="99"/>
    <w:semiHidden/>
    <w:unhideWhenUsed/>
    <w:rsid w:val="003B20F6"/>
  </w:style>
  <w:style w:type="numbering" w:customStyle="1" w:styleId="NoList2133">
    <w:name w:val="No List2133"/>
    <w:next w:val="NoList"/>
    <w:uiPriority w:val="99"/>
    <w:semiHidden/>
    <w:unhideWhenUsed/>
    <w:rsid w:val="003B20F6"/>
  </w:style>
  <w:style w:type="numbering" w:customStyle="1" w:styleId="NoList3133">
    <w:name w:val="No List3133"/>
    <w:next w:val="NoList"/>
    <w:uiPriority w:val="99"/>
    <w:semiHidden/>
    <w:unhideWhenUsed/>
    <w:rsid w:val="003B20F6"/>
  </w:style>
  <w:style w:type="numbering" w:customStyle="1" w:styleId="NoList4133">
    <w:name w:val="No List4133"/>
    <w:next w:val="NoList"/>
    <w:uiPriority w:val="99"/>
    <w:semiHidden/>
    <w:unhideWhenUsed/>
    <w:rsid w:val="003B20F6"/>
  </w:style>
  <w:style w:type="numbering" w:customStyle="1" w:styleId="NoList5123">
    <w:name w:val="No List5123"/>
    <w:next w:val="NoList"/>
    <w:uiPriority w:val="99"/>
    <w:semiHidden/>
    <w:unhideWhenUsed/>
    <w:rsid w:val="003B20F6"/>
  </w:style>
  <w:style w:type="numbering" w:customStyle="1" w:styleId="NoList6123">
    <w:name w:val="No List6123"/>
    <w:next w:val="NoList"/>
    <w:uiPriority w:val="99"/>
    <w:semiHidden/>
    <w:unhideWhenUsed/>
    <w:rsid w:val="003B20F6"/>
  </w:style>
  <w:style w:type="numbering" w:customStyle="1" w:styleId="NoList7123">
    <w:name w:val="No List7123"/>
    <w:next w:val="NoList"/>
    <w:uiPriority w:val="99"/>
    <w:semiHidden/>
    <w:unhideWhenUsed/>
    <w:rsid w:val="003B20F6"/>
  </w:style>
  <w:style w:type="numbering" w:customStyle="1" w:styleId="NoList8123">
    <w:name w:val="No List8123"/>
    <w:next w:val="NoList"/>
    <w:uiPriority w:val="99"/>
    <w:semiHidden/>
    <w:unhideWhenUsed/>
    <w:rsid w:val="003B20F6"/>
  </w:style>
  <w:style w:type="numbering" w:customStyle="1" w:styleId="NoList9113">
    <w:name w:val="No List9113"/>
    <w:next w:val="NoList"/>
    <w:uiPriority w:val="99"/>
    <w:semiHidden/>
    <w:unhideWhenUsed/>
    <w:rsid w:val="003B20F6"/>
  </w:style>
  <w:style w:type="numbering" w:customStyle="1" w:styleId="LFO1923">
    <w:name w:val="LFO1923"/>
    <w:basedOn w:val="NoList"/>
    <w:rsid w:val="003B20F6"/>
  </w:style>
  <w:style w:type="numbering" w:customStyle="1" w:styleId="NoList1013">
    <w:name w:val="No List1013"/>
    <w:next w:val="NoList"/>
    <w:uiPriority w:val="99"/>
    <w:semiHidden/>
    <w:unhideWhenUsed/>
    <w:rsid w:val="003B20F6"/>
  </w:style>
  <w:style w:type="numbering" w:customStyle="1" w:styleId="LFO19113">
    <w:name w:val="LFO19113"/>
    <w:basedOn w:val="NoList"/>
    <w:rsid w:val="003B20F6"/>
  </w:style>
  <w:style w:type="numbering" w:customStyle="1" w:styleId="NoList1233">
    <w:name w:val="No List1233"/>
    <w:next w:val="NoList"/>
    <w:uiPriority w:val="99"/>
    <w:semiHidden/>
    <w:rsid w:val="003B20F6"/>
  </w:style>
  <w:style w:type="numbering" w:customStyle="1" w:styleId="NoList11133">
    <w:name w:val="No List11133"/>
    <w:next w:val="NoList"/>
    <w:uiPriority w:val="99"/>
    <w:semiHidden/>
    <w:unhideWhenUsed/>
    <w:rsid w:val="003B20F6"/>
  </w:style>
  <w:style w:type="numbering" w:customStyle="1" w:styleId="1330">
    <w:name w:val="无列表133"/>
    <w:next w:val="NoList"/>
    <w:semiHidden/>
    <w:rsid w:val="003B20F6"/>
  </w:style>
  <w:style w:type="numbering" w:customStyle="1" w:styleId="1331">
    <w:name w:val="リストなし133"/>
    <w:next w:val="NoList"/>
    <w:uiPriority w:val="99"/>
    <w:semiHidden/>
    <w:unhideWhenUsed/>
    <w:rsid w:val="003B20F6"/>
  </w:style>
  <w:style w:type="numbering" w:customStyle="1" w:styleId="11330">
    <w:name w:val="无列表1133"/>
    <w:next w:val="NoList"/>
    <w:semiHidden/>
    <w:rsid w:val="003B20F6"/>
  </w:style>
  <w:style w:type="numbering" w:customStyle="1" w:styleId="11231">
    <w:name w:val="リストなし1123"/>
    <w:next w:val="NoList"/>
    <w:uiPriority w:val="99"/>
    <w:semiHidden/>
    <w:unhideWhenUsed/>
    <w:rsid w:val="003B20F6"/>
  </w:style>
  <w:style w:type="numbering" w:customStyle="1" w:styleId="NoList2233">
    <w:name w:val="No List2233"/>
    <w:next w:val="NoList"/>
    <w:uiPriority w:val="99"/>
    <w:semiHidden/>
    <w:unhideWhenUsed/>
    <w:rsid w:val="003B20F6"/>
  </w:style>
  <w:style w:type="numbering" w:customStyle="1" w:styleId="NoList3233">
    <w:name w:val="No List3233"/>
    <w:next w:val="NoList"/>
    <w:uiPriority w:val="99"/>
    <w:semiHidden/>
    <w:unhideWhenUsed/>
    <w:rsid w:val="003B20F6"/>
  </w:style>
  <w:style w:type="numbering" w:customStyle="1" w:styleId="NoList4223">
    <w:name w:val="No List4223"/>
    <w:next w:val="NoList"/>
    <w:uiPriority w:val="99"/>
    <w:semiHidden/>
    <w:unhideWhenUsed/>
    <w:rsid w:val="003B20F6"/>
  </w:style>
  <w:style w:type="numbering" w:customStyle="1" w:styleId="NoList21123">
    <w:name w:val="No List21123"/>
    <w:next w:val="NoList"/>
    <w:uiPriority w:val="99"/>
    <w:semiHidden/>
    <w:unhideWhenUsed/>
    <w:rsid w:val="003B20F6"/>
  </w:style>
  <w:style w:type="numbering" w:customStyle="1" w:styleId="NoList31123">
    <w:name w:val="No List31123"/>
    <w:next w:val="NoList"/>
    <w:uiPriority w:val="99"/>
    <w:semiHidden/>
    <w:unhideWhenUsed/>
    <w:rsid w:val="003B20F6"/>
  </w:style>
  <w:style w:type="numbering" w:customStyle="1" w:styleId="NoList41123">
    <w:name w:val="No List41123"/>
    <w:next w:val="NoList"/>
    <w:uiPriority w:val="99"/>
    <w:semiHidden/>
    <w:unhideWhenUsed/>
    <w:rsid w:val="003B20F6"/>
  </w:style>
  <w:style w:type="numbering" w:customStyle="1" w:styleId="111230">
    <w:name w:val="无列表11123"/>
    <w:next w:val="NoList"/>
    <w:semiHidden/>
    <w:rsid w:val="003B20F6"/>
  </w:style>
  <w:style w:type="numbering" w:customStyle="1" w:styleId="NoList111123">
    <w:name w:val="No List111123"/>
    <w:next w:val="NoList"/>
    <w:uiPriority w:val="99"/>
    <w:semiHidden/>
    <w:unhideWhenUsed/>
    <w:rsid w:val="003B20F6"/>
  </w:style>
  <w:style w:type="numbering" w:customStyle="1" w:styleId="NoList12123">
    <w:name w:val="No List12123"/>
    <w:next w:val="NoList"/>
    <w:uiPriority w:val="99"/>
    <w:semiHidden/>
    <w:unhideWhenUsed/>
    <w:rsid w:val="003B20F6"/>
  </w:style>
  <w:style w:type="numbering" w:customStyle="1" w:styleId="NoList22123">
    <w:name w:val="No List22123"/>
    <w:next w:val="NoList"/>
    <w:uiPriority w:val="99"/>
    <w:semiHidden/>
    <w:unhideWhenUsed/>
    <w:rsid w:val="003B20F6"/>
  </w:style>
  <w:style w:type="numbering" w:customStyle="1" w:styleId="NoList32123">
    <w:name w:val="No List32123"/>
    <w:next w:val="NoList"/>
    <w:uiPriority w:val="99"/>
    <w:semiHidden/>
    <w:unhideWhenUsed/>
    <w:rsid w:val="003B20F6"/>
  </w:style>
  <w:style w:type="numbering" w:customStyle="1" w:styleId="NoList163">
    <w:name w:val="No List163"/>
    <w:next w:val="NoList"/>
    <w:uiPriority w:val="99"/>
    <w:semiHidden/>
    <w:unhideWhenUsed/>
    <w:rsid w:val="003B20F6"/>
  </w:style>
  <w:style w:type="numbering" w:customStyle="1" w:styleId="NoList173">
    <w:name w:val="No List173"/>
    <w:next w:val="NoList"/>
    <w:uiPriority w:val="99"/>
    <w:semiHidden/>
    <w:unhideWhenUsed/>
    <w:rsid w:val="003B20F6"/>
  </w:style>
  <w:style w:type="numbering" w:customStyle="1" w:styleId="NoList253">
    <w:name w:val="No List253"/>
    <w:next w:val="NoList"/>
    <w:uiPriority w:val="99"/>
    <w:semiHidden/>
    <w:unhideWhenUsed/>
    <w:rsid w:val="003B20F6"/>
  </w:style>
  <w:style w:type="numbering" w:customStyle="1" w:styleId="NoList353">
    <w:name w:val="No List353"/>
    <w:next w:val="NoList"/>
    <w:uiPriority w:val="99"/>
    <w:semiHidden/>
    <w:unhideWhenUsed/>
    <w:rsid w:val="003B20F6"/>
  </w:style>
  <w:style w:type="numbering" w:customStyle="1" w:styleId="NoList453">
    <w:name w:val="No List453"/>
    <w:next w:val="NoList"/>
    <w:uiPriority w:val="99"/>
    <w:semiHidden/>
    <w:unhideWhenUsed/>
    <w:rsid w:val="003B20F6"/>
  </w:style>
  <w:style w:type="numbering" w:customStyle="1" w:styleId="NoList543">
    <w:name w:val="No List543"/>
    <w:next w:val="NoList"/>
    <w:uiPriority w:val="99"/>
    <w:semiHidden/>
    <w:unhideWhenUsed/>
    <w:rsid w:val="003B20F6"/>
  </w:style>
  <w:style w:type="numbering" w:customStyle="1" w:styleId="NoList643">
    <w:name w:val="No List643"/>
    <w:next w:val="NoList"/>
    <w:uiPriority w:val="99"/>
    <w:semiHidden/>
    <w:unhideWhenUsed/>
    <w:rsid w:val="003B20F6"/>
  </w:style>
  <w:style w:type="numbering" w:customStyle="1" w:styleId="NoList743">
    <w:name w:val="No List743"/>
    <w:next w:val="NoList"/>
    <w:uiPriority w:val="99"/>
    <w:semiHidden/>
    <w:unhideWhenUsed/>
    <w:rsid w:val="003B20F6"/>
  </w:style>
  <w:style w:type="numbering" w:customStyle="1" w:styleId="NoList833">
    <w:name w:val="No List833"/>
    <w:next w:val="NoList"/>
    <w:uiPriority w:val="99"/>
    <w:semiHidden/>
    <w:unhideWhenUsed/>
    <w:rsid w:val="003B20F6"/>
  </w:style>
  <w:style w:type="numbering" w:customStyle="1" w:styleId="NoList933">
    <w:name w:val="No List933"/>
    <w:next w:val="NoList"/>
    <w:uiPriority w:val="99"/>
    <w:semiHidden/>
    <w:unhideWhenUsed/>
    <w:rsid w:val="003B20F6"/>
  </w:style>
  <w:style w:type="numbering" w:customStyle="1" w:styleId="NoList1143">
    <w:name w:val="No List1143"/>
    <w:next w:val="NoList"/>
    <w:uiPriority w:val="99"/>
    <w:semiHidden/>
    <w:unhideWhenUsed/>
    <w:rsid w:val="003B20F6"/>
  </w:style>
  <w:style w:type="numbering" w:customStyle="1" w:styleId="NoList2143">
    <w:name w:val="No List2143"/>
    <w:next w:val="NoList"/>
    <w:uiPriority w:val="99"/>
    <w:semiHidden/>
    <w:unhideWhenUsed/>
    <w:rsid w:val="003B20F6"/>
  </w:style>
  <w:style w:type="numbering" w:customStyle="1" w:styleId="NoList3143">
    <w:name w:val="No List3143"/>
    <w:next w:val="NoList"/>
    <w:uiPriority w:val="99"/>
    <w:semiHidden/>
    <w:unhideWhenUsed/>
    <w:rsid w:val="003B20F6"/>
  </w:style>
  <w:style w:type="numbering" w:customStyle="1" w:styleId="NoList4143">
    <w:name w:val="No List4143"/>
    <w:next w:val="NoList"/>
    <w:uiPriority w:val="99"/>
    <w:semiHidden/>
    <w:unhideWhenUsed/>
    <w:rsid w:val="003B20F6"/>
  </w:style>
  <w:style w:type="numbering" w:customStyle="1" w:styleId="NoList5133">
    <w:name w:val="No List5133"/>
    <w:next w:val="NoList"/>
    <w:uiPriority w:val="99"/>
    <w:semiHidden/>
    <w:unhideWhenUsed/>
    <w:rsid w:val="003B20F6"/>
  </w:style>
  <w:style w:type="numbering" w:customStyle="1" w:styleId="NoList6133">
    <w:name w:val="No List6133"/>
    <w:next w:val="NoList"/>
    <w:uiPriority w:val="99"/>
    <w:semiHidden/>
    <w:unhideWhenUsed/>
    <w:rsid w:val="003B20F6"/>
  </w:style>
  <w:style w:type="numbering" w:customStyle="1" w:styleId="NoList7133">
    <w:name w:val="No List7133"/>
    <w:next w:val="NoList"/>
    <w:uiPriority w:val="99"/>
    <w:semiHidden/>
    <w:unhideWhenUsed/>
    <w:rsid w:val="003B20F6"/>
  </w:style>
  <w:style w:type="numbering" w:customStyle="1" w:styleId="NoList8133">
    <w:name w:val="No List8133"/>
    <w:next w:val="NoList"/>
    <w:uiPriority w:val="99"/>
    <w:semiHidden/>
    <w:unhideWhenUsed/>
    <w:rsid w:val="003B20F6"/>
  </w:style>
  <w:style w:type="numbering" w:customStyle="1" w:styleId="NoList9123">
    <w:name w:val="No List9123"/>
    <w:next w:val="NoList"/>
    <w:uiPriority w:val="99"/>
    <w:semiHidden/>
    <w:unhideWhenUsed/>
    <w:rsid w:val="003B20F6"/>
  </w:style>
  <w:style w:type="numbering" w:customStyle="1" w:styleId="LFO1933">
    <w:name w:val="LFO1933"/>
    <w:basedOn w:val="NoList"/>
    <w:rsid w:val="003B20F6"/>
  </w:style>
  <w:style w:type="numbering" w:customStyle="1" w:styleId="NoList1023">
    <w:name w:val="No List1023"/>
    <w:next w:val="NoList"/>
    <w:uiPriority w:val="99"/>
    <w:semiHidden/>
    <w:unhideWhenUsed/>
    <w:rsid w:val="003B20F6"/>
  </w:style>
  <w:style w:type="numbering" w:customStyle="1" w:styleId="LFO19123">
    <w:name w:val="LFO19123"/>
    <w:basedOn w:val="NoList"/>
    <w:rsid w:val="003B20F6"/>
  </w:style>
  <w:style w:type="numbering" w:customStyle="1" w:styleId="NoList1243">
    <w:name w:val="No List1243"/>
    <w:next w:val="NoList"/>
    <w:uiPriority w:val="99"/>
    <w:semiHidden/>
    <w:rsid w:val="003B20F6"/>
  </w:style>
  <w:style w:type="numbering" w:customStyle="1" w:styleId="NoList11143">
    <w:name w:val="No List11143"/>
    <w:next w:val="NoList"/>
    <w:uiPriority w:val="99"/>
    <w:semiHidden/>
    <w:unhideWhenUsed/>
    <w:rsid w:val="003B20F6"/>
  </w:style>
  <w:style w:type="numbering" w:customStyle="1" w:styleId="1430">
    <w:name w:val="无列表143"/>
    <w:next w:val="NoList"/>
    <w:semiHidden/>
    <w:rsid w:val="003B20F6"/>
  </w:style>
  <w:style w:type="numbering" w:customStyle="1" w:styleId="1431">
    <w:name w:val="リストなし143"/>
    <w:next w:val="NoList"/>
    <w:uiPriority w:val="99"/>
    <w:semiHidden/>
    <w:unhideWhenUsed/>
    <w:rsid w:val="003B20F6"/>
  </w:style>
  <w:style w:type="numbering" w:customStyle="1" w:styleId="11430">
    <w:name w:val="无列表1143"/>
    <w:next w:val="NoList"/>
    <w:semiHidden/>
    <w:rsid w:val="003B20F6"/>
  </w:style>
  <w:style w:type="numbering" w:customStyle="1" w:styleId="11331">
    <w:name w:val="リストなし1133"/>
    <w:next w:val="NoList"/>
    <w:uiPriority w:val="99"/>
    <w:semiHidden/>
    <w:unhideWhenUsed/>
    <w:rsid w:val="003B20F6"/>
  </w:style>
  <w:style w:type="numbering" w:customStyle="1" w:styleId="NoList2243">
    <w:name w:val="No List2243"/>
    <w:next w:val="NoList"/>
    <w:uiPriority w:val="99"/>
    <w:semiHidden/>
    <w:unhideWhenUsed/>
    <w:rsid w:val="003B20F6"/>
  </w:style>
  <w:style w:type="numbering" w:customStyle="1" w:styleId="NoList3243">
    <w:name w:val="No List3243"/>
    <w:next w:val="NoList"/>
    <w:uiPriority w:val="99"/>
    <w:semiHidden/>
    <w:unhideWhenUsed/>
    <w:rsid w:val="003B20F6"/>
  </w:style>
  <w:style w:type="numbering" w:customStyle="1" w:styleId="NoList4233">
    <w:name w:val="No List4233"/>
    <w:next w:val="NoList"/>
    <w:uiPriority w:val="99"/>
    <w:semiHidden/>
    <w:unhideWhenUsed/>
    <w:rsid w:val="003B20F6"/>
  </w:style>
  <w:style w:type="numbering" w:customStyle="1" w:styleId="NoList21133">
    <w:name w:val="No List21133"/>
    <w:next w:val="NoList"/>
    <w:uiPriority w:val="99"/>
    <w:semiHidden/>
    <w:unhideWhenUsed/>
    <w:rsid w:val="003B20F6"/>
  </w:style>
  <w:style w:type="numbering" w:customStyle="1" w:styleId="NoList31133">
    <w:name w:val="No List31133"/>
    <w:next w:val="NoList"/>
    <w:uiPriority w:val="99"/>
    <w:semiHidden/>
    <w:unhideWhenUsed/>
    <w:rsid w:val="003B20F6"/>
  </w:style>
  <w:style w:type="numbering" w:customStyle="1" w:styleId="NoList41133">
    <w:name w:val="No List41133"/>
    <w:next w:val="NoList"/>
    <w:uiPriority w:val="99"/>
    <w:semiHidden/>
    <w:unhideWhenUsed/>
    <w:rsid w:val="003B20F6"/>
  </w:style>
  <w:style w:type="numbering" w:customStyle="1" w:styleId="111330">
    <w:name w:val="无列表11133"/>
    <w:next w:val="NoList"/>
    <w:semiHidden/>
    <w:rsid w:val="003B20F6"/>
  </w:style>
  <w:style w:type="numbering" w:customStyle="1" w:styleId="NoList111133">
    <w:name w:val="No List111133"/>
    <w:next w:val="NoList"/>
    <w:uiPriority w:val="99"/>
    <w:semiHidden/>
    <w:unhideWhenUsed/>
    <w:rsid w:val="003B20F6"/>
  </w:style>
  <w:style w:type="numbering" w:customStyle="1" w:styleId="NoList12133">
    <w:name w:val="No List12133"/>
    <w:next w:val="NoList"/>
    <w:uiPriority w:val="99"/>
    <w:semiHidden/>
    <w:unhideWhenUsed/>
    <w:rsid w:val="003B20F6"/>
  </w:style>
  <w:style w:type="numbering" w:customStyle="1" w:styleId="NoList22133">
    <w:name w:val="No List22133"/>
    <w:next w:val="NoList"/>
    <w:uiPriority w:val="99"/>
    <w:semiHidden/>
    <w:unhideWhenUsed/>
    <w:rsid w:val="003B20F6"/>
  </w:style>
  <w:style w:type="numbering" w:customStyle="1" w:styleId="NoList32133">
    <w:name w:val="No List32133"/>
    <w:next w:val="NoList"/>
    <w:uiPriority w:val="99"/>
    <w:semiHidden/>
    <w:unhideWhenUsed/>
    <w:rsid w:val="003B20F6"/>
  </w:style>
  <w:style w:type="numbering" w:customStyle="1" w:styleId="NoList191">
    <w:name w:val="No List191"/>
    <w:next w:val="NoList"/>
    <w:uiPriority w:val="99"/>
    <w:semiHidden/>
    <w:unhideWhenUsed/>
    <w:rsid w:val="003B20F6"/>
  </w:style>
  <w:style w:type="numbering" w:customStyle="1" w:styleId="324">
    <w:name w:val="无列表32"/>
    <w:next w:val="NoList"/>
    <w:uiPriority w:val="99"/>
    <w:semiHidden/>
    <w:unhideWhenUsed/>
    <w:rsid w:val="003B20F6"/>
  </w:style>
  <w:style w:type="table" w:customStyle="1" w:styleId="TableGrid652">
    <w:name w:val="Table Grid652"/>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B20F6"/>
  </w:style>
  <w:style w:type="table" w:customStyle="1" w:styleId="TableGrid30">
    <w:name w:val="Table Grid30"/>
    <w:basedOn w:val="TableNormal"/>
    <w:next w:val="TableGrid"/>
    <w:qFormat/>
    <w:rsid w:val="003B20F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B20F6"/>
  </w:style>
  <w:style w:type="numbering" w:customStyle="1" w:styleId="NoList210">
    <w:name w:val="No List210"/>
    <w:next w:val="NoList"/>
    <w:uiPriority w:val="99"/>
    <w:semiHidden/>
    <w:unhideWhenUsed/>
    <w:rsid w:val="003B20F6"/>
  </w:style>
  <w:style w:type="numbering" w:customStyle="1" w:styleId="NoList39">
    <w:name w:val="No List39"/>
    <w:next w:val="NoList"/>
    <w:uiPriority w:val="99"/>
    <w:semiHidden/>
    <w:unhideWhenUsed/>
    <w:rsid w:val="003B20F6"/>
  </w:style>
  <w:style w:type="numbering" w:customStyle="1" w:styleId="NoList49">
    <w:name w:val="No List49"/>
    <w:next w:val="NoList"/>
    <w:uiPriority w:val="99"/>
    <w:semiHidden/>
    <w:unhideWhenUsed/>
    <w:rsid w:val="003B20F6"/>
  </w:style>
  <w:style w:type="numbering" w:customStyle="1" w:styleId="NoList58">
    <w:name w:val="No List58"/>
    <w:next w:val="NoList"/>
    <w:uiPriority w:val="99"/>
    <w:semiHidden/>
    <w:unhideWhenUsed/>
    <w:rsid w:val="003B20F6"/>
  </w:style>
  <w:style w:type="numbering" w:customStyle="1" w:styleId="NoList1110">
    <w:name w:val="No List1110"/>
    <w:next w:val="NoList"/>
    <w:uiPriority w:val="99"/>
    <w:semiHidden/>
    <w:unhideWhenUsed/>
    <w:rsid w:val="003B20F6"/>
  </w:style>
  <w:style w:type="numbering" w:customStyle="1" w:styleId="NoList218">
    <w:name w:val="No List218"/>
    <w:next w:val="NoList"/>
    <w:uiPriority w:val="99"/>
    <w:semiHidden/>
    <w:unhideWhenUsed/>
    <w:rsid w:val="003B20F6"/>
  </w:style>
  <w:style w:type="numbering" w:customStyle="1" w:styleId="NoList318">
    <w:name w:val="No List318"/>
    <w:next w:val="NoList"/>
    <w:uiPriority w:val="99"/>
    <w:semiHidden/>
    <w:unhideWhenUsed/>
    <w:rsid w:val="003B20F6"/>
  </w:style>
  <w:style w:type="numbering" w:customStyle="1" w:styleId="NoList418">
    <w:name w:val="No List418"/>
    <w:next w:val="NoList"/>
    <w:uiPriority w:val="99"/>
    <w:semiHidden/>
    <w:unhideWhenUsed/>
    <w:rsid w:val="003B20F6"/>
  </w:style>
  <w:style w:type="numbering" w:customStyle="1" w:styleId="NoList68">
    <w:name w:val="No List68"/>
    <w:next w:val="NoList"/>
    <w:uiPriority w:val="99"/>
    <w:semiHidden/>
    <w:unhideWhenUsed/>
    <w:rsid w:val="003B20F6"/>
  </w:style>
  <w:style w:type="numbering" w:customStyle="1" w:styleId="180">
    <w:name w:val="无列表18"/>
    <w:next w:val="NoList"/>
    <w:uiPriority w:val="99"/>
    <w:semiHidden/>
    <w:rsid w:val="003B20F6"/>
  </w:style>
  <w:style w:type="numbering" w:customStyle="1" w:styleId="181">
    <w:name w:val="リストなし18"/>
    <w:next w:val="NoList"/>
    <w:uiPriority w:val="99"/>
    <w:semiHidden/>
    <w:unhideWhenUsed/>
    <w:rsid w:val="003B20F6"/>
  </w:style>
  <w:style w:type="numbering" w:customStyle="1" w:styleId="1180">
    <w:name w:val="无列表118"/>
    <w:next w:val="NoList"/>
    <w:semiHidden/>
    <w:rsid w:val="003B20F6"/>
  </w:style>
  <w:style w:type="numbering" w:customStyle="1" w:styleId="1171">
    <w:name w:val="リストなし117"/>
    <w:next w:val="NoList"/>
    <w:uiPriority w:val="99"/>
    <w:semiHidden/>
    <w:unhideWhenUsed/>
    <w:rsid w:val="003B20F6"/>
  </w:style>
  <w:style w:type="numbering" w:customStyle="1" w:styleId="NoList1118">
    <w:name w:val="No List1118"/>
    <w:next w:val="NoList"/>
    <w:uiPriority w:val="99"/>
    <w:semiHidden/>
    <w:unhideWhenUsed/>
    <w:rsid w:val="003B20F6"/>
  </w:style>
  <w:style w:type="numbering" w:customStyle="1" w:styleId="NoList78">
    <w:name w:val="No List78"/>
    <w:next w:val="NoList"/>
    <w:uiPriority w:val="99"/>
    <w:semiHidden/>
    <w:unhideWhenUsed/>
    <w:rsid w:val="003B20F6"/>
  </w:style>
  <w:style w:type="numbering" w:customStyle="1" w:styleId="NoList128">
    <w:name w:val="No List128"/>
    <w:next w:val="NoList"/>
    <w:uiPriority w:val="99"/>
    <w:semiHidden/>
    <w:unhideWhenUsed/>
    <w:rsid w:val="003B20F6"/>
  </w:style>
  <w:style w:type="numbering" w:customStyle="1" w:styleId="NoList228">
    <w:name w:val="No List228"/>
    <w:next w:val="NoList"/>
    <w:uiPriority w:val="99"/>
    <w:semiHidden/>
    <w:unhideWhenUsed/>
    <w:rsid w:val="003B20F6"/>
  </w:style>
  <w:style w:type="numbering" w:customStyle="1" w:styleId="NoList328">
    <w:name w:val="No List328"/>
    <w:next w:val="NoList"/>
    <w:uiPriority w:val="99"/>
    <w:semiHidden/>
    <w:unhideWhenUsed/>
    <w:rsid w:val="003B20F6"/>
  </w:style>
  <w:style w:type="numbering" w:customStyle="1" w:styleId="NoList427">
    <w:name w:val="No List427"/>
    <w:next w:val="NoList"/>
    <w:uiPriority w:val="99"/>
    <w:semiHidden/>
    <w:unhideWhenUsed/>
    <w:rsid w:val="003B20F6"/>
  </w:style>
  <w:style w:type="numbering" w:customStyle="1" w:styleId="NoList517">
    <w:name w:val="No List517"/>
    <w:next w:val="NoList"/>
    <w:uiPriority w:val="99"/>
    <w:semiHidden/>
    <w:unhideWhenUsed/>
    <w:rsid w:val="003B20F6"/>
  </w:style>
  <w:style w:type="numbering" w:customStyle="1" w:styleId="NoList2117">
    <w:name w:val="No List2117"/>
    <w:next w:val="NoList"/>
    <w:uiPriority w:val="99"/>
    <w:semiHidden/>
    <w:unhideWhenUsed/>
    <w:rsid w:val="003B20F6"/>
  </w:style>
  <w:style w:type="numbering" w:customStyle="1" w:styleId="NoList3117">
    <w:name w:val="No List3117"/>
    <w:next w:val="NoList"/>
    <w:uiPriority w:val="99"/>
    <w:semiHidden/>
    <w:unhideWhenUsed/>
    <w:rsid w:val="003B20F6"/>
  </w:style>
  <w:style w:type="numbering" w:customStyle="1" w:styleId="NoList4117">
    <w:name w:val="No List4117"/>
    <w:next w:val="NoList"/>
    <w:uiPriority w:val="99"/>
    <w:semiHidden/>
    <w:unhideWhenUsed/>
    <w:rsid w:val="003B20F6"/>
  </w:style>
  <w:style w:type="numbering" w:customStyle="1" w:styleId="NoList617">
    <w:name w:val="No List617"/>
    <w:next w:val="NoList"/>
    <w:uiPriority w:val="99"/>
    <w:semiHidden/>
    <w:unhideWhenUsed/>
    <w:rsid w:val="003B20F6"/>
  </w:style>
  <w:style w:type="numbering" w:customStyle="1" w:styleId="1117">
    <w:name w:val="无列表1117"/>
    <w:next w:val="NoList"/>
    <w:semiHidden/>
    <w:rsid w:val="003B20F6"/>
  </w:style>
  <w:style w:type="numbering" w:customStyle="1" w:styleId="NoList11117">
    <w:name w:val="No List11117"/>
    <w:next w:val="NoList"/>
    <w:uiPriority w:val="99"/>
    <w:semiHidden/>
    <w:unhideWhenUsed/>
    <w:rsid w:val="003B20F6"/>
  </w:style>
  <w:style w:type="numbering" w:customStyle="1" w:styleId="NoList717">
    <w:name w:val="No List717"/>
    <w:next w:val="NoList"/>
    <w:uiPriority w:val="99"/>
    <w:semiHidden/>
    <w:unhideWhenUsed/>
    <w:rsid w:val="003B20F6"/>
  </w:style>
  <w:style w:type="numbering" w:customStyle="1" w:styleId="NoList1217">
    <w:name w:val="No List1217"/>
    <w:next w:val="NoList"/>
    <w:uiPriority w:val="99"/>
    <w:semiHidden/>
    <w:unhideWhenUsed/>
    <w:rsid w:val="003B20F6"/>
  </w:style>
  <w:style w:type="numbering" w:customStyle="1" w:styleId="NoList2217">
    <w:name w:val="No List2217"/>
    <w:next w:val="NoList"/>
    <w:uiPriority w:val="99"/>
    <w:semiHidden/>
    <w:unhideWhenUsed/>
    <w:rsid w:val="003B20F6"/>
  </w:style>
  <w:style w:type="numbering" w:customStyle="1" w:styleId="NoList3217">
    <w:name w:val="No List3217"/>
    <w:next w:val="NoList"/>
    <w:uiPriority w:val="99"/>
    <w:semiHidden/>
    <w:unhideWhenUsed/>
    <w:rsid w:val="003B20F6"/>
  </w:style>
  <w:style w:type="table" w:customStyle="1" w:styleId="TableGrid68">
    <w:name w:val="Table Grid68"/>
    <w:basedOn w:val="TableNormal"/>
    <w:qFormat/>
    <w:rsid w:val="003B20F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B20F6"/>
  </w:style>
  <w:style w:type="numbering" w:customStyle="1" w:styleId="NoList134">
    <w:name w:val="No List134"/>
    <w:next w:val="NoList"/>
    <w:uiPriority w:val="99"/>
    <w:semiHidden/>
    <w:unhideWhenUsed/>
    <w:rsid w:val="003B20F6"/>
  </w:style>
  <w:style w:type="numbering" w:customStyle="1" w:styleId="NoList234">
    <w:name w:val="No List234"/>
    <w:next w:val="NoList"/>
    <w:uiPriority w:val="99"/>
    <w:semiHidden/>
    <w:unhideWhenUsed/>
    <w:rsid w:val="003B20F6"/>
  </w:style>
  <w:style w:type="numbering" w:customStyle="1" w:styleId="NoList334">
    <w:name w:val="No List334"/>
    <w:next w:val="NoList"/>
    <w:uiPriority w:val="99"/>
    <w:semiHidden/>
    <w:unhideWhenUsed/>
    <w:rsid w:val="003B20F6"/>
  </w:style>
  <w:style w:type="numbering" w:customStyle="1" w:styleId="NoList434">
    <w:name w:val="No List434"/>
    <w:next w:val="NoList"/>
    <w:uiPriority w:val="99"/>
    <w:semiHidden/>
    <w:unhideWhenUsed/>
    <w:rsid w:val="003B20F6"/>
  </w:style>
  <w:style w:type="numbering" w:customStyle="1" w:styleId="NoList524">
    <w:name w:val="No List524"/>
    <w:next w:val="NoList"/>
    <w:uiPriority w:val="99"/>
    <w:semiHidden/>
    <w:unhideWhenUsed/>
    <w:rsid w:val="003B20F6"/>
  </w:style>
  <w:style w:type="numbering" w:customStyle="1" w:styleId="NoList624">
    <w:name w:val="No List624"/>
    <w:next w:val="NoList"/>
    <w:uiPriority w:val="99"/>
    <w:semiHidden/>
    <w:unhideWhenUsed/>
    <w:rsid w:val="003B20F6"/>
  </w:style>
  <w:style w:type="numbering" w:customStyle="1" w:styleId="NoList724">
    <w:name w:val="No List724"/>
    <w:next w:val="NoList"/>
    <w:uiPriority w:val="99"/>
    <w:semiHidden/>
    <w:unhideWhenUsed/>
    <w:rsid w:val="003B20F6"/>
  </w:style>
  <w:style w:type="numbering" w:customStyle="1" w:styleId="NoList817">
    <w:name w:val="No List817"/>
    <w:next w:val="NoList"/>
    <w:uiPriority w:val="99"/>
    <w:semiHidden/>
    <w:unhideWhenUsed/>
    <w:rsid w:val="003B20F6"/>
  </w:style>
  <w:style w:type="numbering" w:customStyle="1" w:styleId="NoList97">
    <w:name w:val="No List97"/>
    <w:next w:val="NoList"/>
    <w:uiPriority w:val="99"/>
    <w:semiHidden/>
    <w:unhideWhenUsed/>
    <w:rsid w:val="003B20F6"/>
  </w:style>
  <w:style w:type="numbering" w:customStyle="1" w:styleId="NoList1124">
    <w:name w:val="No List1124"/>
    <w:next w:val="NoList"/>
    <w:uiPriority w:val="99"/>
    <w:semiHidden/>
    <w:unhideWhenUsed/>
    <w:rsid w:val="003B20F6"/>
  </w:style>
  <w:style w:type="numbering" w:customStyle="1" w:styleId="NoList2124">
    <w:name w:val="No List2124"/>
    <w:next w:val="NoList"/>
    <w:uiPriority w:val="99"/>
    <w:semiHidden/>
    <w:unhideWhenUsed/>
    <w:rsid w:val="003B20F6"/>
  </w:style>
  <w:style w:type="numbering" w:customStyle="1" w:styleId="NoList3124">
    <w:name w:val="No List3124"/>
    <w:next w:val="NoList"/>
    <w:uiPriority w:val="99"/>
    <w:semiHidden/>
    <w:unhideWhenUsed/>
    <w:rsid w:val="003B20F6"/>
  </w:style>
  <w:style w:type="numbering" w:customStyle="1" w:styleId="NoList4124">
    <w:name w:val="No List4124"/>
    <w:next w:val="NoList"/>
    <w:uiPriority w:val="99"/>
    <w:semiHidden/>
    <w:unhideWhenUsed/>
    <w:rsid w:val="003B20F6"/>
  </w:style>
  <w:style w:type="numbering" w:customStyle="1" w:styleId="NoList5114">
    <w:name w:val="No List5114"/>
    <w:next w:val="NoList"/>
    <w:uiPriority w:val="99"/>
    <w:semiHidden/>
    <w:unhideWhenUsed/>
    <w:rsid w:val="003B20F6"/>
  </w:style>
  <w:style w:type="numbering" w:customStyle="1" w:styleId="NoList6114">
    <w:name w:val="No List6114"/>
    <w:next w:val="NoList"/>
    <w:uiPriority w:val="99"/>
    <w:semiHidden/>
    <w:unhideWhenUsed/>
    <w:rsid w:val="003B20F6"/>
  </w:style>
  <w:style w:type="numbering" w:customStyle="1" w:styleId="NoList7114">
    <w:name w:val="No List7114"/>
    <w:next w:val="NoList"/>
    <w:uiPriority w:val="99"/>
    <w:semiHidden/>
    <w:unhideWhenUsed/>
    <w:rsid w:val="003B20F6"/>
  </w:style>
  <w:style w:type="numbering" w:customStyle="1" w:styleId="NoList8114">
    <w:name w:val="No List8114"/>
    <w:next w:val="NoList"/>
    <w:uiPriority w:val="99"/>
    <w:semiHidden/>
    <w:unhideWhenUsed/>
    <w:rsid w:val="003B20F6"/>
  </w:style>
  <w:style w:type="numbering" w:customStyle="1" w:styleId="NoList916">
    <w:name w:val="No List916"/>
    <w:next w:val="NoList"/>
    <w:uiPriority w:val="99"/>
    <w:semiHidden/>
    <w:unhideWhenUsed/>
    <w:rsid w:val="003B20F6"/>
  </w:style>
  <w:style w:type="numbering" w:customStyle="1" w:styleId="NoList106">
    <w:name w:val="No List106"/>
    <w:next w:val="NoList"/>
    <w:uiPriority w:val="99"/>
    <w:semiHidden/>
    <w:unhideWhenUsed/>
    <w:rsid w:val="003B20F6"/>
  </w:style>
  <w:style w:type="numbering" w:customStyle="1" w:styleId="LFO1916">
    <w:name w:val="LFO1916"/>
    <w:basedOn w:val="NoList"/>
    <w:rsid w:val="003B20F6"/>
  </w:style>
  <w:style w:type="numbering" w:customStyle="1" w:styleId="NoList1224">
    <w:name w:val="No List1224"/>
    <w:next w:val="NoList"/>
    <w:uiPriority w:val="99"/>
    <w:semiHidden/>
    <w:rsid w:val="003B20F6"/>
  </w:style>
  <w:style w:type="numbering" w:customStyle="1" w:styleId="NoList11124">
    <w:name w:val="No List11124"/>
    <w:next w:val="NoList"/>
    <w:uiPriority w:val="99"/>
    <w:semiHidden/>
    <w:unhideWhenUsed/>
    <w:rsid w:val="003B20F6"/>
  </w:style>
  <w:style w:type="numbering" w:customStyle="1" w:styleId="1240">
    <w:name w:val="无列表124"/>
    <w:next w:val="NoList"/>
    <w:semiHidden/>
    <w:rsid w:val="003B20F6"/>
  </w:style>
  <w:style w:type="numbering" w:customStyle="1" w:styleId="1241">
    <w:name w:val="リストなし124"/>
    <w:next w:val="NoList"/>
    <w:uiPriority w:val="99"/>
    <w:semiHidden/>
    <w:unhideWhenUsed/>
    <w:rsid w:val="003B20F6"/>
  </w:style>
  <w:style w:type="numbering" w:customStyle="1" w:styleId="1124">
    <w:name w:val="无列表1124"/>
    <w:next w:val="NoList"/>
    <w:semiHidden/>
    <w:rsid w:val="003B20F6"/>
  </w:style>
  <w:style w:type="numbering" w:customStyle="1" w:styleId="11143">
    <w:name w:val="リストなし1114"/>
    <w:next w:val="NoList"/>
    <w:uiPriority w:val="99"/>
    <w:semiHidden/>
    <w:unhideWhenUsed/>
    <w:rsid w:val="003B20F6"/>
  </w:style>
  <w:style w:type="numbering" w:customStyle="1" w:styleId="NoList2224">
    <w:name w:val="No List2224"/>
    <w:next w:val="NoList"/>
    <w:uiPriority w:val="99"/>
    <w:semiHidden/>
    <w:unhideWhenUsed/>
    <w:rsid w:val="003B20F6"/>
  </w:style>
  <w:style w:type="numbering" w:customStyle="1" w:styleId="NoList3224">
    <w:name w:val="No List3224"/>
    <w:next w:val="NoList"/>
    <w:uiPriority w:val="99"/>
    <w:semiHidden/>
    <w:unhideWhenUsed/>
    <w:rsid w:val="003B20F6"/>
  </w:style>
  <w:style w:type="numbering" w:customStyle="1" w:styleId="NoList4214">
    <w:name w:val="No List4214"/>
    <w:next w:val="NoList"/>
    <w:uiPriority w:val="99"/>
    <w:semiHidden/>
    <w:unhideWhenUsed/>
    <w:rsid w:val="003B20F6"/>
  </w:style>
  <w:style w:type="numbering" w:customStyle="1" w:styleId="NoList21114">
    <w:name w:val="No List21114"/>
    <w:next w:val="NoList"/>
    <w:uiPriority w:val="99"/>
    <w:semiHidden/>
    <w:unhideWhenUsed/>
    <w:rsid w:val="003B20F6"/>
  </w:style>
  <w:style w:type="numbering" w:customStyle="1" w:styleId="NoList31114">
    <w:name w:val="No List31114"/>
    <w:next w:val="NoList"/>
    <w:uiPriority w:val="99"/>
    <w:semiHidden/>
    <w:unhideWhenUsed/>
    <w:rsid w:val="003B20F6"/>
  </w:style>
  <w:style w:type="numbering" w:customStyle="1" w:styleId="NoList41114">
    <w:name w:val="No List41114"/>
    <w:next w:val="NoList"/>
    <w:uiPriority w:val="99"/>
    <w:semiHidden/>
    <w:unhideWhenUsed/>
    <w:rsid w:val="003B20F6"/>
  </w:style>
  <w:style w:type="numbering" w:customStyle="1" w:styleId="11114">
    <w:name w:val="无列表11114"/>
    <w:next w:val="NoList"/>
    <w:semiHidden/>
    <w:rsid w:val="003B20F6"/>
  </w:style>
  <w:style w:type="numbering" w:customStyle="1" w:styleId="NoList111114">
    <w:name w:val="No List111114"/>
    <w:next w:val="NoList"/>
    <w:uiPriority w:val="99"/>
    <w:semiHidden/>
    <w:unhideWhenUsed/>
    <w:rsid w:val="003B20F6"/>
  </w:style>
  <w:style w:type="numbering" w:customStyle="1" w:styleId="NoList12114">
    <w:name w:val="No List12114"/>
    <w:next w:val="NoList"/>
    <w:uiPriority w:val="99"/>
    <w:semiHidden/>
    <w:unhideWhenUsed/>
    <w:rsid w:val="003B20F6"/>
  </w:style>
  <w:style w:type="numbering" w:customStyle="1" w:styleId="NoList22114">
    <w:name w:val="No List22114"/>
    <w:next w:val="NoList"/>
    <w:uiPriority w:val="99"/>
    <w:semiHidden/>
    <w:unhideWhenUsed/>
    <w:rsid w:val="003B20F6"/>
  </w:style>
  <w:style w:type="numbering" w:customStyle="1" w:styleId="NoList32114">
    <w:name w:val="No List32114"/>
    <w:next w:val="NoList"/>
    <w:uiPriority w:val="99"/>
    <w:semiHidden/>
    <w:unhideWhenUsed/>
    <w:rsid w:val="003B20F6"/>
  </w:style>
  <w:style w:type="numbering" w:customStyle="1" w:styleId="NoList144">
    <w:name w:val="No List144"/>
    <w:next w:val="NoList"/>
    <w:uiPriority w:val="99"/>
    <w:semiHidden/>
    <w:unhideWhenUsed/>
    <w:rsid w:val="003B20F6"/>
  </w:style>
  <w:style w:type="numbering" w:customStyle="1" w:styleId="NoList154">
    <w:name w:val="No List154"/>
    <w:next w:val="NoList"/>
    <w:uiPriority w:val="99"/>
    <w:semiHidden/>
    <w:unhideWhenUsed/>
    <w:rsid w:val="003B20F6"/>
  </w:style>
  <w:style w:type="numbering" w:customStyle="1" w:styleId="NoList244">
    <w:name w:val="No List244"/>
    <w:next w:val="NoList"/>
    <w:uiPriority w:val="99"/>
    <w:semiHidden/>
    <w:unhideWhenUsed/>
    <w:rsid w:val="003B20F6"/>
  </w:style>
  <w:style w:type="numbering" w:customStyle="1" w:styleId="NoList344">
    <w:name w:val="No List344"/>
    <w:next w:val="NoList"/>
    <w:uiPriority w:val="99"/>
    <w:semiHidden/>
    <w:unhideWhenUsed/>
    <w:rsid w:val="003B20F6"/>
  </w:style>
  <w:style w:type="numbering" w:customStyle="1" w:styleId="NoList444">
    <w:name w:val="No List444"/>
    <w:next w:val="NoList"/>
    <w:uiPriority w:val="99"/>
    <w:semiHidden/>
    <w:unhideWhenUsed/>
    <w:rsid w:val="003B20F6"/>
  </w:style>
  <w:style w:type="numbering" w:customStyle="1" w:styleId="NoList534">
    <w:name w:val="No List534"/>
    <w:next w:val="NoList"/>
    <w:uiPriority w:val="99"/>
    <w:semiHidden/>
    <w:unhideWhenUsed/>
    <w:rsid w:val="003B20F6"/>
  </w:style>
  <w:style w:type="numbering" w:customStyle="1" w:styleId="NoList634">
    <w:name w:val="No List634"/>
    <w:next w:val="NoList"/>
    <w:uiPriority w:val="99"/>
    <w:semiHidden/>
    <w:unhideWhenUsed/>
    <w:rsid w:val="003B20F6"/>
  </w:style>
  <w:style w:type="numbering" w:customStyle="1" w:styleId="NoList734">
    <w:name w:val="No List734"/>
    <w:next w:val="NoList"/>
    <w:uiPriority w:val="99"/>
    <w:semiHidden/>
    <w:unhideWhenUsed/>
    <w:rsid w:val="003B20F6"/>
  </w:style>
  <w:style w:type="numbering" w:customStyle="1" w:styleId="NoList824">
    <w:name w:val="No List824"/>
    <w:next w:val="NoList"/>
    <w:uiPriority w:val="99"/>
    <w:semiHidden/>
    <w:unhideWhenUsed/>
    <w:rsid w:val="003B20F6"/>
  </w:style>
  <w:style w:type="numbering" w:customStyle="1" w:styleId="NoList924">
    <w:name w:val="No List924"/>
    <w:next w:val="NoList"/>
    <w:uiPriority w:val="99"/>
    <w:semiHidden/>
    <w:unhideWhenUsed/>
    <w:rsid w:val="003B20F6"/>
  </w:style>
  <w:style w:type="numbering" w:customStyle="1" w:styleId="NoList1134">
    <w:name w:val="No List1134"/>
    <w:next w:val="NoList"/>
    <w:uiPriority w:val="99"/>
    <w:semiHidden/>
    <w:unhideWhenUsed/>
    <w:rsid w:val="003B20F6"/>
  </w:style>
  <w:style w:type="numbering" w:customStyle="1" w:styleId="NoList2134">
    <w:name w:val="No List2134"/>
    <w:next w:val="NoList"/>
    <w:uiPriority w:val="99"/>
    <w:semiHidden/>
    <w:unhideWhenUsed/>
    <w:rsid w:val="003B20F6"/>
  </w:style>
  <w:style w:type="numbering" w:customStyle="1" w:styleId="NoList3134">
    <w:name w:val="No List3134"/>
    <w:next w:val="NoList"/>
    <w:uiPriority w:val="99"/>
    <w:semiHidden/>
    <w:unhideWhenUsed/>
    <w:rsid w:val="003B20F6"/>
  </w:style>
  <w:style w:type="numbering" w:customStyle="1" w:styleId="NoList4134">
    <w:name w:val="No List4134"/>
    <w:next w:val="NoList"/>
    <w:uiPriority w:val="99"/>
    <w:semiHidden/>
    <w:unhideWhenUsed/>
    <w:rsid w:val="003B20F6"/>
  </w:style>
  <w:style w:type="numbering" w:customStyle="1" w:styleId="NoList5124">
    <w:name w:val="No List5124"/>
    <w:next w:val="NoList"/>
    <w:uiPriority w:val="99"/>
    <w:semiHidden/>
    <w:unhideWhenUsed/>
    <w:rsid w:val="003B20F6"/>
  </w:style>
  <w:style w:type="numbering" w:customStyle="1" w:styleId="NoList6124">
    <w:name w:val="No List6124"/>
    <w:next w:val="NoList"/>
    <w:uiPriority w:val="99"/>
    <w:semiHidden/>
    <w:unhideWhenUsed/>
    <w:rsid w:val="003B20F6"/>
  </w:style>
  <w:style w:type="numbering" w:customStyle="1" w:styleId="NoList7124">
    <w:name w:val="No List7124"/>
    <w:next w:val="NoList"/>
    <w:uiPriority w:val="99"/>
    <w:semiHidden/>
    <w:unhideWhenUsed/>
    <w:rsid w:val="003B20F6"/>
  </w:style>
  <w:style w:type="numbering" w:customStyle="1" w:styleId="NoList8124">
    <w:name w:val="No List8124"/>
    <w:next w:val="NoList"/>
    <w:uiPriority w:val="99"/>
    <w:semiHidden/>
    <w:unhideWhenUsed/>
    <w:rsid w:val="003B20F6"/>
  </w:style>
  <w:style w:type="numbering" w:customStyle="1" w:styleId="NoList9114">
    <w:name w:val="No List9114"/>
    <w:next w:val="NoList"/>
    <w:uiPriority w:val="99"/>
    <w:semiHidden/>
    <w:unhideWhenUsed/>
    <w:rsid w:val="003B20F6"/>
  </w:style>
  <w:style w:type="numbering" w:customStyle="1" w:styleId="LFO1924">
    <w:name w:val="LFO1924"/>
    <w:basedOn w:val="NoList"/>
    <w:rsid w:val="003B20F6"/>
  </w:style>
  <w:style w:type="numbering" w:customStyle="1" w:styleId="NoList1014">
    <w:name w:val="No List1014"/>
    <w:next w:val="NoList"/>
    <w:uiPriority w:val="99"/>
    <w:semiHidden/>
    <w:unhideWhenUsed/>
    <w:rsid w:val="003B20F6"/>
  </w:style>
  <w:style w:type="numbering" w:customStyle="1" w:styleId="LFO19114">
    <w:name w:val="LFO19114"/>
    <w:basedOn w:val="NoList"/>
    <w:rsid w:val="003B20F6"/>
  </w:style>
  <w:style w:type="numbering" w:customStyle="1" w:styleId="NoList1234">
    <w:name w:val="No List1234"/>
    <w:next w:val="NoList"/>
    <w:uiPriority w:val="99"/>
    <w:semiHidden/>
    <w:rsid w:val="003B20F6"/>
  </w:style>
  <w:style w:type="numbering" w:customStyle="1" w:styleId="NoList11134">
    <w:name w:val="No List11134"/>
    <w:next w:val="NoList"/>
    <w:uiPriority w:val="99"/>
    <w:semiHidden/>
    <w:unhideWhenUsed/>
    <w:rsid w:val="003B20F6"/>
  </w:style>
  <w:style w:type="numbering" w:customStyle="1" w:styleId="1340">
    <w:name w:val="无列表134"/>
    <w:next w:val="NoList"/>
    <w:semiHidden/>
    <w:rsid w:val="003B20F6"/>
  </w:style>
  <w:style w:type="numbering" w:customStyle="1" w:styleId="1341">
    <w:name w:val="リストなし134"/>
    <w:next w:val="NoList"/>
    <w:uiPriority w:val="99"/>
    <w:semiHidden/>
    <w:unhideWhenUsed/>
    <w:rsid w:val="003B20F6"/>
  </w:style>
  <w:style w:type="numbering" w:customStyle="1" w:styleId="1134">
    <w:name w:val="无列表1134"/>
    <w:next w:val="NoList"/>
    <w:semiHidden/>
    <w:rsid w:val="003B20F6"/>
  </w:style>
  <w:style w:type="numbering" w:customStyle="1" w:styleId="11240">
    <w:name w:val="リストなし1124"/>
    <w:next w:val="NoList"/>
    <w:uiPriority w:val="99"/>
    <w:semiHidden/>
    <w:unhideWhenUsed/>
    <w:rsid w:val="003B20F6"/>
  </w:style>
  <w:style w:type="numbering" w:customStyle="1" w:styleId="NoList2234">
    <w:name w:val="No List2234"/>
    <w:next w:val="NoList"/>
    <w:uiPriority w:val="99"/>
    <w:semiHidden/>
    <w:unhideWhenUsed/>
    <w:rsid w:val="003B20F6"/>
  </w:style>
  <w:style w:type="numbering" w:customStyle="1" w:styleId="NoList3234">
    <w:name w:val="No List3234"/>
    <w:next w:val="NoList"/>
    <w:uiPriority w:val="99"/>
    <w:semiHidden/>
    <w:unhideWhenUsed/>
    <w:rsid w:val="003B20F6"/>
  </w:style>
  <w:style w:type="numbering" w:customStyle="1" w:styleId="NoList4224">
    <w:name w:val="No List4224"/>
    <w:next w:val="NoList"/>
    <w:uiPriority w:val="99"/>
    <w:semiHidden/>
    <w:unhideWhenUsed/>
    <w:rsid w:val="003B20F6"/>
  </w:style>
  <w:style w:type="numbering" w:customStyle="1" w:styleId="NoList21124">
    <w:name w:val="No List21124"/>
    <w:next w:val="NoList"/>
    <w:uiPriority w:val="99"/>
    <w:semiHidden/>
    <w:unhideWhenUsed/>
    <w:rsid w:val="003B20F6"/>
  </w:style>
  <w:style w:type="numbering" w:customStyle="1" w:styleId="NoList31124">
    <w:name w:val="No List31124"/>
    <w:next w:val="NoList"/>
    <w:uiPriority w:val="99"/>
    <w:semiHidden/>
    <w:unhideWhenUsed/>
    <w:rsid w:val="003B20F6"/>
  </w:style>
  <w:style w:type="numbering" w:customStyle="1" w:styleId="NoList41124">
    <w:name w:val="No List41124"/>
    <w:next w:val="NoList"/>
    <w:uiPriority w:val="99"/>
    <w:semiHidden/>
    <w:unhideWhenUsed/>
    <w:rsid w:val="003B20F6"/>
  </w:style>
  <w:style w:type="numbering" w:customStyle="1" w:styleId="11124">
    <w:name w:val="无列表11124"/>
    <w:next w:val="NoList"/>
    <w:semiHidden/>
    <w:rsid w:val="003B20F6"/>
  </w:style>
  <w:style w:type="numbering" w:customStyle="1" w:styleId="NoList111124">
    <w:name w:val="No List111124"/>
    <w:next w:val="NoList"/>
    <w:uiPriority w:val="99"/>
    <w:semiHidden/>
    <w:unhideWhenUsed/>
    <w:rsid w:val="003B20F6"/>
  </w:style>
  <w:style w:type="numbering" w:customStyle="1" w:styleId="NoList12124">
    <w:name w:val="No List12124"/>
    <w:next w:val="NoList"/>
    <w:uiPriority w:val="99"/>
    <w:semiHidden/>
    <w:unhideWhenUsed/>
    <w:rsid w:val="003B20F6"/>
  </w:style>
  <w:style w:type="numbering" w:customStyle="1" w:styleId="NoList22124">
    <w:name w:val="No List22124"/>
    <w:next w:val="NoList"/>
    <w:uiPriority w:val="99"/>
    <w:semiHidden/>
    <w:unhideWhenUsed/>
    <w:rsid w:val="003B20F6"/>
  </w:style>
  <w:style w:type="numbering" w:customStyle="1" w:styleId="NoList32124">
    <w:name w:val="No List32124"/>
    <w:next w:val="NoList"/>
    <w:uiPriority w:val="99"/>
    <w:semiHidden/>
    <w:unhideWhenUsed/>
    <w:rsid w:val="003B20F6"/>
  </w:style>
  <w:style w:type="numbering" w:customStyle="1" w:styleId="NoList164">
    <w:name w:val="No List164"/>
    <w:next w:val="NoList"/>
    <w:uiPriority w:val="99"/>
    <w:semiHidden/>
    <w:unhideWhenUsed/>
    <w:rsid w:val="003B20F6"/>
  </w:style>
  <w:style w:type="numbering" w:customStyle="1" w:styleId="NoList174">
    <w:name w:val="No List174"/>
    <w:next w:val="NoList"/>
    <w:uiPriority w:val="99"/>
    <w:semiHidden/>
    <w:unhideWhenUsed/>
    <w:rsid w:val="003B20F6"/>
  </w:style>
  <w:style w:type="numbering" w:customStyle="1" w:styleId="NoList254">
    <w:name w:val="No List254"/>
    <w:next w:val="NoList"/>
    <w:uiPriority w:val="99"/>
    <w:semiHidden/>
    <w:unhideWhenUsed/>
    <w:rsid w:val="003B20F6"/>
  </w:style>
  <w:style w:type="numbering" w:customStyle="1" w:styleId="NoList354">
    <w:name w:val="No List354"/>
    <w:next w:val="NoList"/>
    <w:uiPriority w:val="99"/>
    <w:semiHidden/>
    <w:unhideWhenUsed/>
    <w:rsid w:val="003B2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180820">
      <w:bodyDiv w:val="1"/>
      <w:marLeft w:val="0"/>
      <w:marRight w:val="0"/>
      <w:marTop w:val="0"/>
      <w:marBottom w:val="0"/>
      <w:divBdr>
        <w:top w:val="none" w:sz="0" w:space="0" w:color="auto"/>
        <w:left w:val="none" w:sz="0" w:space="0" w:color="auto"/>
        <w:bottom w:val="none" w:sz="0" w:space="0" w:color="auto"/>
        <w:right w:val="none" w:sz="0" w:space="0" w:color="auto"/>
      </w:divBdr>
    </w:div>
    <w:div w:id="191234969">
      <w:bodyDiv w:val="1"/>
      <w:marLeft w:val="0"/>
      <w:marRight w:val="0"/>
      <w:marTop w:val="0"/>
      <w:marBottom w:val="0"/>
      <w:divBdr>
        <w:top w:val="none" w:sz="0" w:space="0" w:color="auto"/>
        <w:left w:val="none" w:sz="0" w:space="0" w:color="auto"/>
        <w:bottom w:val="none" w:sz="0" w:space="0" w:color="auto"/>
        <w:right w:val="none" w:sz="0" w:space="0" w:color="auto"/>
      </w:divBdr>
    </w:div>
    <w:div w:id="346098257">
      <w:bodyDiv w:val="1"/>
      <w:marLeft w:val="0"/>
      <w:marRight w:val="0"/>
      <w:marTop w:val="0"/>
      <w:marBottom w:val="0"/>
      <w:divBdr>
        <w:top w:val="none" w:sz="0" w:space="0" w:color="auto"/>
        <w:left w:val="none" w:sz="0" w:space="0" w:color="auto"/>
        <w:bottom w:val="none" w:sz="0" w:space="0" w:color="auto"/>
        <w:right w:val="none" w:sz="0" w:space="0" w:color="auto"/>
      </w:divBdr>
    </w:div>
    <w:div w:id="358746511">
      <w:bodyDiv w:val="1"/>
      <w:marLeft w:val="0"/>
      <w:marRight w:val="0"/>
      <w:marTop w:val="0"/>
      <w:marBottom w:val="0"/>
      <w:divBdr>
        <w:top w:val="none" w:sz="0" w:space="0" w:color="auto"/>
        <w:left w:val="none" w:sz="0" w:space="0" w:color="auto"/>
        <w:bottom w:val="none" w:sz="0" w:space="0" w:color="auto"/>
        <w:right w:val="none" w:sz="0" w:space="0" w:color="auto"/>
      </w:divBdr>
    </w:div>
    <w:div w:id="454569114">
      <w:bodyDiv w:val="1"/>
      <w:marLeft w:val="0"/>
      <w:marRight w:val="0"/>
      <w:marTop w:val="0"/>
      <w:marBottom w:val="0"/>
      <w:divBdr>
        <w:top w:val="none" w:sz="0" w:space="0" w:color="auto"/>
        <w:left w:val="none" w:sz="0" w:space="0" w:color="auto"/>
        <w:bottom w:val="none" w:sz="0" w:space="0" w:color="auto"/>
        <w:right w:val="none" w:sz="0" w:space="0" w:color="auto"/>
      </w:divBdr>
    </w:div>
    <w:div w:id="541593737">
      <w:bodyDiv w:val="1"/>
      <w:marLeft w:val="0"/>
      <w:marRight w:val="0"/>
      <w:marTop w:val="0"/>
      <w:marBottom w:val="0"/>
      <w:divBdr>
        <w:top w:val="none" w:sz="0" w:space="0" w:color="auto"/>
        <w:left w:val="none" w:sz="0" w:space="0" w:color="auto"/>
        <w:bottom w:val="none" w:sz="0" w:space="0" w:color="auto"/>
        <w:right w:val="none" w:sz="0" w:space="0" w:color="auto"/>
      </w:divBdr>
    </w:div>
    <w:div w:id="615987879">
      <w:bodyDiv w:val="1"/>
      <w:marLeft w:val="0"/>
      <w:marRight w:val="0"/>
      <w:marTop w:val="0"/>
      <w:marBottom w:val="0"/>
      <w:divBdr>
        <w:top w:val="none" w:sz="0" w:space="0" w:color="auto"/>
        <w:left w:val="none" w:sz="0" w:space="0" w:color="auto"/>
        <w:bottom w:val="none" w:sz="0" w:space="0" w:color="auto"/>
        <w:right w:val="none" w:sz="0" w:space="0" w:color="auto"/>
      </w:divBdr>
    </w:div>
    <w:div w:id="844782933">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5289677">
      <w:bodyDiv w:val="1"/>
      <w:marLeft w:val="0"/>
      <w:marRight w:val="0"/>
      <w:marTop w:val="0"/>
      <w:marBottom w:val="0"/>
      <w:divBdr>
        <w:top w:val="none" w:sz="0" w:space="0" w:color="auto"/>
        <w:left w:val="none" w:sz="0" w:space="0" w:color="auto"/>
        <w:bottom w:val="none" w:sz="0" w:space="0" w:color="auto"/>
        <w:right w:val="none" w:sz="0" w:space="0" w:color="auto"/>
      </w:divBdr>
    </w:div>
    <w:div w:id="115561127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231891785">
      <w:bodyDiv w:val="1"/>
      <w:marLeft w:val="0"/>
      <w:marRight w:val="0"/>
      <w:marTop w:val="0"/>
      <w:marBottom w:val="0"/>
      <w:divBdr>
        <w:top w:val="none" w:sz="0" w:space="0" w:color="auto"/>
        <w:left w:val="none" w:sz="0" w:space="0" w:color="auto"/>
        <w:bottom w:val="none" w:sz="0" w:space="0" w:color="auto"/>
        <w:right w:val="none" w:sz="0" w:space="0" w:color="auto"/>
      </w:divBdr>
    </w:div>
    <w:div w:id="1257060318">
      <w:bodyDiv w:val="1"/>
      <w:marLeft w:val="0"/>
      <w:marRight w:val="0"/>
      <w:marTop w:val="0"/>
      <w:marBottom w:val="0"/>
      <w:divBdr>
        <w:top w:val="none" w:sz="0" w:space="0" w:color="auto"/>
        <w:left w:val="none" w:sz="0" w:space="0" w:color="auto"/>
        <w:bottom w:val="none" w:sz="0" w:space="0" w:color="auto"/>
        <w:right w:val="none" w:sz="0" w:space="0" w:color="auto"/>
      </w:divBdr>
    </w:div>
    <w:div w:id="1579704341">
      <w:bodyDiv w:val="1"/>
      <w:marLeft w:val="0"/>
      <w:marRight w:val="0"/>
      <w:marTop w:val="0"/>
      <w:marBottom w:val="0"/>
      <w:divBdr>
        <w:top w:val="none" w:sz="0" w:space="0" w:color="auto"/>
        <w:left w:val="none" w:sz="0" w:space="0" w:color="auto"/>
        <w:bottom w:val="none" w:sz="0" w:space="0" w:color="auto"/>
        <w:right w:val="none" w:sz="0" w:space="0" w:color="auto"/>
      </w:divBdr>
    </w:div>
    <w:div w:id="158205699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5AIRPNAIUNRU-1328258698-28534</_dlc_DocId>
    <_dlc_DocIdUrl xmlns="71c5aaf6-e6ce-465b-b873-5148d2a4c105">
      <Url>https://nokia.sharepoint.com/sites/c5g/5gradio/_layouts/15/DocIdRedir.aspx?ID=5AIRPNAIUNRU-1328258698-28534</Url>
      <Description>5AIRPNAIUNRU-1328258698-28534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8EA15519-F469-4424-B0E6-77A0BFE531D1}">
  <ds:schemaRefs>
    <ds:schemaRef ds:uri="http://schemas.microsoft.com/sharepoint/events"/>
  </ds:schemaRefs>
</ds:datastoreItem>
</file>

<file path=customXml/itemProps3.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4.xml><?xml version="1.0" encoding="utf-8"?>
<ds:datastoreItem xmlns:ds="http://schemas.openxmlformats.org/officeDocument/2006/customXml" ds:itemID="{EDED7D52-9037-48EB-BE62-FEB0DC807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AFFB9CC3-F979-4993-9C3E-578F26E7761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61</TotalTime>
  <Pages>3</Pages>
  <Words>1151</Words>
  <Characters>6562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1900-01-01T08:00:00Z</cp:lastPrinted>
  <dcterms:created xsi:type="dcterms:W3CDTF">2023-11-16T15:04:00Z</dcterms:created>
  <dcterms:modified xsi:type="dcterms:W3CDTF">2023-11-16T23:12:00Z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3ad037ff-dd73-4ba4-8146-2b726f3d153e</vt:lpwstr>
  </property>
  <property fmtid="{D5CDD505-2E9C-101B-9397-08002B2CF9AE}" pid="23" name="MediaServiceImageTags">
    <vt:lpwstr/>
  </property>
</Properties>
</file>